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B73B0" w14:textId="7A47793A" w:rsidR="00940DD3" w:rsidRPr="00221571" w:rsidRDefault="00940DD3" w:rsidP="003E1842">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D1161E" w:rsidRPr="00D1161E">
        <w:rPr>
          <w:rFonts w:cs="Arial"/>
          <w:b/>
          <w:noProof/>
          <w:sz w:val="24"/>
          <w:szCs w:val="24"/>
        </w:rPr>
        <w:t>C1-237704</w:t>
      </w:r>
    </w:p>
    <w:p w14:paraId="6AA22D22" w14:textId="4B8200C3" w:rsidR="00940DD3" w:rsidRPr="00D1161E" w:rsidRDefault="00940DD3" w:rsidP="00D1161E">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D1161E" w:rsidRPr="00221571">
        <w:rPr>
          <w:rFonts w:cs="Arial"/>
          <w:b/>
          <w:i/>
          <w:noProof/>
          <w:sz w:val="24"/>
          <w:szCs w:val="24"/>
        </w:rPr>
        <w:tab/>
      </w:r>
      <w:r w:rsidR="00D1161E" w:rsidRPr="00D1161E">
        <w:rPr>
          <w:rFonts w:cs="Arial"/>
          <w:b/>
          <w:noProof/>
          <w:sz w:val="21"/>
          <w:szCs w:val="24"/>
        </w:rPr>
        <w:t>was C1-237466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FBF34" w:rsidR="001E41F3" w:rsidRPr="00410371" w:rsidRDefault="00E565E0" w:rsidP="007614D9">
            <w:pPr>
              <w:pStyle w:val="CRCoverPage"/>
              <w:spacing w:after="0"/>
              <w:jc w:val="center"/>
              <w:rPr>
                <w:noProof/>
              </w:rPr>
            </w:pPr>
            <w:r w:rsidRPr="00E565E0">
              <w:rPr>
                <w:b/>
                <w:noProof/>
                <w:sz w:val="28"/>
                <w:lang w:eastAsia="zh-CN"/>
              </w:rPr>
              <w:t>5769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A78DA" w:rsidR="001E41F3" w:rsidRPr="00410371" w:rsidRDefault="00D1161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BE0EC" w:rsidR="001E41F3" w:rsidRPr="00410371" w:rsidRDefault="00940DD3">
            <w:pPr>
              <w:pStyle w:val="CRCoverPage"/>
              <w:spacing w:after="0"/>
              <w:jc w:val="center"/>
              <w:rPr>
                <w:noProof/>
                <w:sz w:val="28"/>
              </w:rPr>
            </w:pPr>
            <w:r>
              <w:rPr>
                <w:b/>
                <w:noProof/>
                <w:sz w:val="28"/>
              </w:rPr>
              <w:t>17.12</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54CA" w:rsidR="001E41F3" w:rsidRDefault="00F4153D" w:rsidP="00F4153D">
            <w:pPr>
              <w:pStyle w:val="CRCoverPage"/>
              <w:spacing w:after="0"/>
              <w:ind w:left="100"/>
              <w:rPr>
                <w:noProof/>
                <w:lang w:eastAsia="zh-CN"/>
              </w:rPr>
            </w:pPr>
            <w:r>
              <w:rPr>
                <w:noProof/>
                <w:lang w:eastAsia="zh-CN"/>
              </w:rPr>
              <w:t xml:space="preserve">Update configured NSSAI if </w:t>
            </w:r>
            <w:r w:rsidR="00CE2CAE">
              <w:rPr>
                <w:noProof/>
                <w:lang w:eastAsia="zh-CN"/>
              </w:rPr>
              <w:t xml:space="preserve">slice </w:t>
            </w:r>
            <w:r>
              <w:rPr>
                <w:noProof/>
                <w:lang w:eastAsia="zh-CN"/>
              </w:rPr>
              <w:t>subscription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2C116" w:rsidR="001E41F3" w:rsidRDefault="00E70983" w:rsidP="008153CA">
            <w:pPr>
              <w:pStyle w:val="CRCoverPage"/>
              <w:spacing w:after="0"/>
              <w:ind w:left="100"/>
              <w:rPr>
                <w:noProof/>
              </w:rPr>
            </w:pPr>
            <w:r w:rsidRPr="00E70983">
              <w:rPr>
                <w:noProof/>
              </w:rPr>
              <w:t>ZTE</w:t>
            </w:r>
            <w:r w:rsidR="00533E6E">
              <w:rPr>
                <w:noProof/>
              </w:rPr>
              <w:t>,</w:t>
            </w:r>
            <w:r w:rsidR="00533E6E">
              <w:t xml:space="preserve"> </w:t>
            </w:r>
            <w:r w:rsidR="00533E6E" w:rsidRPr="00533E6E">
              <w:rPr>
                <w:noProof/>
              </w:rPr>
              <w:t>T-Mobile USA</w:t>
            </w:r>
            <w:r w:rsidR="00AC458F">
              <w:rPr>
                <w:noProof/>
              </w:rPr>
              <w:t>,</w:t>
            </w:r>
            <w:r w:rsidR="002A174A">
              <w:rPr>
                <w:noProof/>
              </w:rPr>
              <w:t xml:space="preserve"> </w:t>
            </w:r>
            <w:r w:rsidR="00D1161E">
              <w:rPr>
                <w:noProof/>
                <w:lang w:val="de-AT"/>
              </w:rPr>
              <w:t>Deutsche Telekom</w:t>
            </w:r>
            <w:r w:rsidR="00D1161E">
              <w:rPr>
                <w:noProof/>
                <w:lang w:val="de-AT"/>
              </w:rPr>
              <w:t>,</w:t>
            </w:r>
            <w:r w:rsidR="00D1161E">
              <w:rPr>
                <w:noProof/>
              </w:rPr>
              <w:t xml:space="preserve"> </w:t>
            </w:r>
            <w:r w:rsidR="008153CA" w:rsidRPr="00A70974">
              <w:rPr>
                <w:noProof/>
              </w:rPr>
              <w:t>Lenovo</w:t>
            </w:r>
            <w:r w:rsidR="008153CA">
              <w:rPr>
                <w:noProof/>
              </w:rPr>
              <w:t xml:space="preserve">, </w:t>
            </w:r>
            <w:r w:rsidR="002A174A">
              <w:rPr>
                <w:noProof/>
              </w:rPr>
              <w:t xml:space="preserve">Nokia, Nokia Shanghai Bell, Ericsson, </w:t>
            </w:r>
            <w:r w:rsidR="005B3258" w:rsidRPr="005B3258">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1C6C1" w:rsidR="001E41F3" w:rsidRDefault="004B50B6">
            <w:pPr>
              <w:pStyle w:val="CRCoverPage"/>
              <w:spacing w:after="0"/>
              <w:ind w:left="100"/>
              <w:rPr>
                <w:noProof/>
              </w:rPr>
            </w:pPr>
            <w:r>
              <w:t>5GProtoc1</w:t>
            </w:r>
            <w:r w:rsidR="004A64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43534" w:rsidR="001E41F3" w:rsidRDefault="00E57B19">
            <w:pPr>
              <w:pStyle w:val="CRCoverPage"/>
              <w:spacing w:after="0"/>
              <w:ind w:left="100"/>
              <w:rPr>
                <w:noProof/>
              </w:rPr>
            </w:pPr>
            <w:r>
              <w:t>2023-10</w:t>
            </w:r>
            <w:r w:rsidR="00E70983">
              <w:t>-</w:t>
            </w:r>
            <w:r w:rsidR="00D1161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70AFB" w:rsidR="001E41F3" w:rsidRDefault="005D70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EDE71" w:rsidR="001E41F3" w:rsidRDefault="00E70983">
            <w:pPr>
              <w:pStyle w:val="CRCoverPage"/>
              <w:spacing w:after="0"/>
              <w:ind w:left="100"/>
              <w:rPr>
                <w:noProof/>
              </w:rPr>
            </w:pPr>
            <w:r>
              <w:rPr>
                <w:noProof/>
              </w:rPr>
              <w:t>Rel-1</w:t>
            </w:r>
            <w:r w:rsidR="005D701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AC7BD84" w:rsidR="00D047D9" w:rsidRDefault="00200A0B" w:rsidP="00F15252">
            <w:pPr>
              <w:pStyle w:val="CRCoverPage"/>
              <w:spacing w:after="0"/>
              <w:ind w:left="100"/>
              <w:rPr>
                <w:noProof/>
                <w:lang w:eastAsia="zh-CN"/>
              </w:rPr>
            </w:pPr>
            <w:r>
              <w:rPr>
                <w:noProof/>
                <w:lang w:eastAsia="zh-CN"/>
              </w:rPr>
              <w:t xml:space="preserve">As agreed in </w:t>
            </w:r>
            <w:r w:rsidR="005D7019">
              <w:rPr>
                <w:noProof/>
                <w:lang w:eastAsia="zh-CN"/>
              </w:rPr>
              <w:t>S2-2309951 (23.502 CR#4249</w:t>
            </w:r>
            <w:r w:rsidR="00810E9B">
              <w:rPr>
                <w:noProof/>
                <w:lang w:eastAsia="zh-CN"/>
              </w:rPr>
              <w:t xml:space="preserve">) </w:t>
            </w:r>
            <w:r w:rsidR="003E1842">
              <w:rPr>
                <w:noProof/>
                <w:lang w:eastAsia="zh-CN"/>
              </w:rPr>
              <w:t xml:space="preserve">during SA2#158 meeting </w:t>
            </w:r>
            <w:r w:rsidR="00810E9B">
              <w:rPr>
                <w:noProof/>
                <w:lang w:eastAsia="zh-CN"/>
              </w:rPr>
              <w:t>and captured in TS 23.502</w:t>
            </w:r>
            <w:r w:rsidR="005D7019">
              <w:rPr>
                <w:noProof/>
                <w:lang w:eastAsia="zh-CN"/>
              </w:rPr>
              <w:t xml:space="preserve"> v17</w:t>
            </w:r>
            <w:r w:rsidR="009829D3">
              <w:rPr>
                <w:noProof/>
                <w:lang w:eastAsia="zh-CN"/>
              </w:rPr>
              <w:t>.10.0</w:t>
            </w:r>
            <w:r>
              <w:rPr>
                <w:noProof/>
                <w:lang w:eastAsia="zh-CN"/>
              </w:rPr>
              <w:t xml:space="preserve"> clause </w:t>
            </w:r>
            <w:r w:rsidR="00810E9B">
              <w:rPr>
                <w:noProof/>
                <w:lang w:eastAsia="zh-CN"/>
              </w:rPr>
              <w:t>4.2.2.2.3</w:t>
            </w:r>
            <w:r>
              <w:rPr>
                <w:noProof/>
                <w:lang w:eastAsia="zh-CN"/>
              </w:rPr>
              <w:t>:</w:t>
            </w:r>
          </w:p>
          <w:p w14:paraId="119B0967" w14:textId="6E55F1DB" w:rsidR="00883E09" w:rsidRDefault="00883E09" w:rsidP="00883E09">
            <w:r>
              <w:rPr>
                <w:noProof/>
                <w:lang w:eastAsia="zh-CN"/>
              </w:rPr>
              <w:t>“</w:t>
            </w:r>
            <w:r w:rsidR="00810E9B" w:rsidRPr="00810E9B">
              <w:rPr>
                <w:i/>
              </w:rPr>
              <w:t xml:space="preserve">If </w:t>
            </w:r>
            <w:r w:rsidR="00810E9B" w:rsidRPr="009829D3">
              <w:rPr>
                <w:i/>
                <w:highlight w:val="yellow"/>
              </w:rPr>
              <w:t>the AMF</w:t>
            </w:r>
            <w:r w:rsidR="00810E9B" w:rsidRPr="00810E9B">
              <w:rPr>
                <w:i/>
              </w:rPr>
              <w:t xml:space="preserve"> needs to indicate the NSSF to return the Configured NSSAI to obtain network slice configuration when it </w:t>
            </w:r>
            <w:r w:rsidR="00810E9B" w:rsidRPr="009829D3">
              <w:rPr>
                <w:i/>
                <w:highlight w:val="yellow"/>
              </w:rPr>
              <w:t>receives from the UDM an indication that subscription has changed for the UE</w:t>
            </w:r>
            <w:r w:rsidR="00810E9B" w:rsidRPr="00810E9B">
              <w:rPr>
                <w:i/>
              </w:rPr>
              <w:t xml:space="preserve"> (see step 14b of clause 4.2.2.2.2) to ensure that the information returned by the NSSF includes the new Co</w:t>
            </w:r>
            <w:r w:rsidR="00810E9B">
              <w:rPr>
                <w:i/>
              </w:rPr>
              <w:t>nfigured NSSAI for the UE which</w:t>
            </w:r>
            <w:r w:rsidR="00810E9B" w:rsidRPr="00810E9B">
              <w:rPr>
                <w:i/>
              </w:rPr>
              <w:t xml:space="preserve"> can be used </w:t>
            </w:r>
            <w:r w:rsidR="00810E9B" w:rsidRPr="009829D3">
              <w:rPr>
                <w:i/>
                <w:highlight w:val="yellow"/>
              </w:rPr>
              <w:t>to update UE network slicing configuration</w:t>
            </w:r>
            <w:r w:rsidR="00810E9B" w:rsidRPr="00810E9B">
              <w:rPr>
                <w:i/>
              </w:rPr>
              <w:t xml:space="preserve"> (see step 21 of clause 4.2.2.2.2), the AMF indicates the NSSF that the AMF needs a Configured NSSAI.</w:t>
            </w:r>
            <w:r>
              <w:rPr>
                <w:noProof/>
                <w:lang w:eastAsia="zh-CN"/>
              </w:rPr>
              <w:t>”</w:t>
            </w:r>
          </w:p>
          <w:p w14:paraId="708AA7DE" w14:textId="75A99830"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1DF4F39D"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1617F0">
              <w:t xml:space="preserve">if </w:t>
            </w:r>
            <w:r w:rsidR="001617F0" w:rsidRPr="001617F0">
              <w:rPr>
                <w:noProof/>
                <w:lang w:eastAsia="zh-CN"/>
              </w:rPr>
              <w:t>AMF receives from UDM an indication that the subscription data for network slicing has changed, the AMF update</w:t>
            </w:r>
            <w:r w:rsidR="006426A2">
              <w:rPr>
                <w:noProof/>
                <w:lang w:eastAsia="zh-CN"/>
              </w:rPr>
              <w:t>s</w:t>
            </w:r>
            <w:r w:rsidR="001617F0" w:rsidRPr="001617F0">
              <w:rPr>
                <w:noProof/>
                <w:lang w:eastAsia="zh-CN"/>
              </w:rPr>
              <w:t xml:space="preserve"> UE with new configured NSSAI.</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0AC7110D" w:rsidR="0028054C" w:rsidRPr="0028054C" w:rsidRDefault="0028054C" w:rsidP="003E3B5C">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w:t>
            </w:r>
            <w:r w:rsidR="003E3B5C">
              <w:rPr>
                <w:noProof/>
                <w:lang w:eastAsia="zh-CN"/>
              </w:rPr>
              <w:t>logic about when to provide</w:t>
            </w:r>
            <w:r>
              <w:rPr>
                <w:noProof/>
                <w:lang w:eastAsia="zh-CN"/>
              </w:rPr>
              <w:t xml:space="preserve"> </w:t>
            </w:r>
            <w:r w:rsidR="003E3B5C">
              <w:rPr>
                <w:noProof/>
                <w:lang w:eastAsia="zh-CN"/>
              </w:rPr>
              <w:t>configured</w:t>
            </w:r>
            <w:r>
              <w:rPr>
                <w:noProof/>
                <w:lang w:eastAsia="zh-CN"/>
              </w:rPr>
              <w:t xml:space="preserve"> NSSAI </w:t>
            </w:r>
            <w:r w:rsidR="003E3B5C">
              <w:rPr>
                <w:noProof/>
                <w:lang w:eastAsia="zh-CN"/>
              </w:rPr>
              <w:t xml:space="preserve">to the UE during registration procedure, </w:t>
            </w:r>
            <w:r>
              <w:rPr>
                <w:noProof/>
                <w:lang w:eastAsia="zh-CN"/>
              </w:rPr>
              <w:t>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FC95C" w:rsidR="0065045A" w:rsidRDefault="00B03E68" w:rsidP="003E3B5C">
            <w:pPr>
              <w:pStyle w:val="CRCoverPage"/>
              <w:spacing w:after="0"/>
              <w:ind w:left="100"/>
              <w:rPr>
                <w:noProof/>
                <w:lang w:eastAsia="zh-CN"/>
              </w:rPr>
            </w:pPr>
            <w:r>
              <w:rPr>
                <w:noProof/>
                <w:lang w:eastAsia="zh-CN"/>
              </w:rPr>
              <w:t xml:space="preserve">Unfulfilled stage 2 requirement. The </w:t>
            </w:r>
            <w:r w:rsidR="003E3B5C">
              <w:rPr>
                <w:noProof/>
                <w:lang w:eastAsia="zh-CN"/>
              </w:rPr>
              <w:t>AMF</w:t>
            </w:r>
            <w:r>
              <w:rPr>
                <w:noProof/>
                <w:lang w:eastAsia="zh-CN"/>
              </w:rPr>
              <w:t xml:space="preserve"> may not </w:t>
            </w:r>
            <w:r w:rsidR="003E3B5C">
              <w:rPr>
                <w:noProof/>
                <w:lang w:eastAsia="zh-CN"/>
              </w:rPr>
              <w:t xml:space="preserve">update UE with new configured NSSAI when </w:t>
            </w:r>
            <w:r w:rsidR="003E3B5C" w:rsidRPr="001617F0">
              <w:rPr>
                <w:noProof/>
                <w:lang w:eastAsia="zh-CN"/>
              </w:rPr>
              <w:t>the subscription data for network slicing has changed</w:t>
            </w:r>
            <w:r>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1EE1E" w:rsidR="001E41F3" w:rsidRDefault="008D64C4" w:rsidP="00E76F2B">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2A2D35" w14:textId="77777777" w:rsidR="001E2572" w:rsidRDefault="001E2572" w:rsidP="001E2572">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23902221"/>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46298309"/>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4C153434" w14:textId="77777777" w:rsidR="001E2572" w:rsidRDefault="001E2572" w:rsidP="001E257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8082BC" w14:textId="77777777" w:rsidR="001E2572" w:rsidRDefault="001E2572" w:rsidP="001E257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12449F4" w14:textId="77777777" w:rsidR="001E2572" w:rsidRPr="00CC0C94" w:rsidRDefault="001E2572" w:rsidP="001E257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35DF72" w14:textId="77777777" w:rsidR="001E2572" w:rsidRPr="00CC0C94" w:rsidRDefault="001E2572" w:rsidP="001E257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C9EF08" w14:textId="77777777" w:rsidR="001E2572" w:rsidRDefault="001E2572" w:rsidP="001E257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EE3DED8" w14:textId="77777777" w:rsidR="001E2572" w:rsidRDefault="001E2572" w:rsidP="001E257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E8F59D" w14:textId="77777777" w:rsidR="001E2572" w:rsidRDefault="001E2572" w:rsidP="001E257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2234628" w14:textId="77777777" w:rsidR="001E2572" w:rsidRDefault="001E2572" w:rsidP="001E257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E470FE6" w14:textId="77777777" w:rsidR="001E2572" w:rsidRDefault="001E2572" w:rsidP="001E257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739BA35" w14:textId="77777777" w:rsidR="001E2572" w:rsidRPr="00A01A68" w:rsidRDefault="001E2572" w:rsidP="001E257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CA950F4" w14:textId="77777777" w:rsidR="001E2572" w:rsidRDefault="001E2572" w:rsidP="001E257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36938858" w14:textId="77777777" w:rsidR="001E2572" w:rsidRDefault="001E2572" w:rsidP="001E257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4E25A6E" w14:textId="77777777" w:rsidR="001E2572" w:rsidRDefault="001E2572" w:rsidP="001E257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B40C39" w14:textId="77777777" w:rsidR="001E2572" w:rsidRDefault="001E2572" w:rsidP="001E257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45AD84" w14:textId="77777777" w:rsidR="001E2572" w:rsidRDefault="001E2572" w:rsidP="001E2572">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41E6D61" w14:textId="77777777" w:rsidR="001E2572" w:rsidRDefault="001E2572" w:rsidP="001E257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E570690" w14:textId="77777777" w:rsidR="001E2572" w:rsidRPr="00CC0C94" w:rsidRDefault="001E2572" w:rsidP="001E257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A3CAD4" w14:textId="77777777" w:rsidR="001E2572" w:rsidRDefault="001E2572" w:rsidP="001E257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A9256C" w14:textId="77777777" w:rsidR="001E2572" w:rsidRPr="00CC0C94" w:rsidRDefault="001E2572" w:rsidP="001E257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50D6432" w14:textId="77777777" w:rsidR="001E2572" w:rsidRDefault="001E2572" w:rsidP="001E257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DC9A257" w14:textId="77777777" w:rsidR="001E2572" w:rsidRDefault="001E2572" w:rsidP="001E257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B65A4B8" w14:textId="77777777" w:rsidR="001E2572" w:rsidRPr="00B11206" w:rsidRDefault="001E2572" w:rsidP="001E257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56CFAC3" w14:textId="77777777" w:rsidR="001E2572" w:rsidRDefault="001E2572" w:rsidP="001E257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0DCF576" w14:textId="77777777" w:rsidR="001E2572" w:rsidRDefault="001E2572" w:rsidP="001E257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7C19BFD" w14:textId="77777777" w:rsidR="001E2572" w:rsidRDefault="001E2572" w:rsidP="001E257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8A16F3" w14:textId="77777777" w:rsidR="001E2572" w:rsidRDefault="001E2572" w:rsidP="001E257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19F1A2F" w14:textId="77777777" w:rsidR="001E2572" w:rsidRPr="008C0E61" w:rsidRDefault="001E2572" w:rsidP="001E257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FBC2F81" w14:textId="77777777" w:rsidR="001E2572" w:rsidRPr="008D17FF" w:rsidRDefault="001E2572" w:rsidP="001E257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17724B5" w14:textId="77777777" w:rsidR="001E2572" w:rsidRDefault="001E2572" w:rsidP="001E257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2C7FA1D" w14:textId="77777777" w:rsidR="001E2572" w:rsidRPr="008D17FF" w:rsidRDefault="001E2572" w:rsidP="001E257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CD2F383" w14:textId="77777777" w:rsidR="001E2572" w:rsidRDefault="001E2572" w:rsidP="001E257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3D4E5A4" w14:textId="77777777" w:rsidR="001E2572" w:rsidRPr="00FE320E" w:rsidRDefault="001E2572" w:rsidP="001E257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97ACAED" w14:textId="77777777" w:rsidR="001E2572" w:rsidRDefault="001E2572" w:rsidP="001E257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6C7B3CD" w14:textId="77777777" w:rsidR="001E2572" w:rsidRDefault="001E2572" w:rsidP="001E257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64980D0" w14:textId="77777777" w:rsidR="001E2572" w:rsidRDefault="001E2572" w:rsidP="001E2572">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CDF6E06" w14:textId="77777777" w:rsidR="001E2572" w:rsidRDefault="001E2572" w:rsidP="001E257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28CBA70" w14:textId="77777777" w:rsidR="001E2572" w:rsidRDefault="001E2572" w:rsidP="001E257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BD947DC" w14:textId="77777777" w:rsidR="001E2572" w:rsidRPr="00CC0C94" w:rsidRDefault="001E2572" w:rsidP="001E257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A68F59" w14:textId="77777777" w:rsidR="001E2572" w:rsidRPr="00CC0C94" w:rsidRDefault="001E2572" w:rsidP="001E257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D62DA9" w14:textId="77777777" w:rsidR="001E2572" w:rsidRPr="00CC0C94" w:rsidRDefault="001E2572" w:rsidP="001E257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4A28E8C" w14:textId="77777777" w:rsidR="001E2572" w:rsidRDefault="001E2572" w:rsidP="001E257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B438F1E" w14:textId="77777777" w:rsidR="001E2572" w:rsidRDefault="001E2572" w:rsidP="001E257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D627ED" w14:textId="77777777" w:rsidR="001E2572" w:rsidRDefault="001E2572" w:rsidP="001E257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7C66126" w14:textId="77777777" w:rsidR="001E2572" w:rsidRDefault="001E2572" w:rsidP="001E2572">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089D589" w14:textId="77777777" w:rsidR="001E2572" w:rsidRDefault="001E2572" w:rsidP="001E2572">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D19D72" w14:textId="77777777" w:rsidR="001E2572" w:rsidRDefault="001E2572" w:rsidP="001E2572">
      <w:r>
        <w:t>If:</w:t>
      </w:r>
    </w:p>
    <w:p w14:paraId="0E91EC7E" w14:textId="77777777" w:rsidR="001E2572" w:rsidRDefault="001E2572" w:rsidP="001E257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F2A5B98" w14:textId="77777777" w:rsidR="001E2572" w:rsidRDefault="001E2572" w:rsidP="001E257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7088413" w14:textId="77777777" w:rsidR="001E2572" w:rsidRDefault="001E2572" w:rsidP="001E257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CBFAD09"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705E0DD4"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63457CDE"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BD43E6A"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186B6CAF"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6C3538EF" w14:textId="77777777" w:rsidR="001E2572" w:rsidRDefault="001E2572" w:rsidP="001E2572">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50D60DFA"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3EE3120D"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8385B95"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51E3B53"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3D68A9C" w14:textId="77777777" w:rsidR="001E2572" w:rsidRPr="00E3109B" w:rsidRDefault="001E2572" w:rsidP="001E2572">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8906A00" w14:textId="77777777" w:rsidR="001E2572" w:rsidRDefault="001E2572" w:rsidP="001E257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73F47FB"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1B95B0C"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EE6C6BB"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62D8F1" w14:textId="77777777" w:rsidR="001E2572" w:rsidRPr="004C2DA5" w:rsidRDefault="001E2572" w:rsidP="001E2572">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294356" w14:textId="77777777" w:rsidR="001E2572" w:rsidRPr="000643B9" w:rsidRDefault="001E2572" w:rsidP="001E2572">
      <w:bookmarkStart w:id="26" w:name="_Hlk10251288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F08ED0B" w14:textId="77777777" w:rsidR="001E2572" w:rsidRDefault="001E2572" w:rsidP="001E2572">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47A9EAD" w14:textId="77777777" w:rsidR="001E2572" w:rsidRDefault="001E2572" w:rsidP="001E2572">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1F265154" w14:textId="77777777" w:rsidR="001E2572" w:rsidRDefault="001E2572" w:rsidP="001E2572">
      <w:pPr>
        <w:pStyle w:val="B1"/>
      </w:pPr>
      <w:r>
        <w:t>c)</w:t>
      </w:r>
      <w:r>
        <w:tab/>
      </w:r>
      <w:proofErr w:type="gramStart"/>
      <w:r>
        <w:t>both</w:t>
      </w:r>
      <w:proofErr w:type="gramEnd"/>
      <w:r>
        <w:t>;</w:t>
      </w:r>
    </w:p>
    <w:p w14:paraId="1C0ACE5F" w14:textId="77777777" w:rsidR="001E2572" w:rsidRDefault="001E2572" w:rsidP="001E2572">
      <w:proofErr w:type="gramStart"/>
      <w:r w:rsidRPr="00CE209F">
        <w:t>in</w:t>
      </w:r>
      <w:proofErr w:type="gramEnd"/>
      <w:r w:rsidRPr="00CE209F">
        <w:t xml:space="preserve"> the REGISTRATION ACCEPT message.</w:t>
      </w:r>
    </w:p>
    <w:bookmarkEnd w:id="26"/>
    <w:p w14:paraId="659BD798" w14:textId="77777777" w:rsidR="001E2572" w:rsidRPr="00CE209F" w:rsidRDefault="001E2572" w:rsidP="001E2572">
      <w:pPr>
        <w:pStyle w:val="NO"/>
      </w:pPr>
      <w:r w:rsidRPr="00434035">
        <w:t>NOTE</w:t>
      </w:r>
      <w:r>
        <w:t> 10</w:t>
      </w:r>
      <w:r w:rsidRPr="00434035">
        <w:t>:</w:t>
      </w:r>
      <w:r>
        <w:tab/>
        <w:t>Void</w:t>
      </w:r>
      <w:r w:rsidRPr="00434035">
        <w:t>.</w:t>
      </w:r>
    </w:p>
    <w:p w14:paraId="26AACE31" w14:textId="77777777" w:rsidR="001E2572" w:rsidRPr="004A5232" w:rsidRDefault="001E2572" w:rsidP="001E2572">
      <w:r>
        <w:t>Upon receipt of the REGISTRATION ACCEPT message,</w:t>
      </w:r>
      <w:r w:rsidRPr="001A1965">
        <w:t xml:space="preserve"> the UE shall reset the registration attempt counter, enter state 5GMM-REGISTERED and set the 5GS update status to 5U1 UPDATED.</w:t>
      </w:r>
    </w:p>
    <w:p w14:paraId="01B4FDD4" w14:textId="77777777" w:rsidR="001E2572" w:rsidRPr="004A5232" w:rsidRDefault="001E2572" w:rsidP="001E257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77A6132" w14:textId="77777777" w:rsidR="001E2572" w:rsidRPr="004A5232" w:rsidRDefault="001E2572" w:rsidP="001E257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EF70F7" w14:textId="77777777" w:rsidR="001E2572" w:rsidRDefault="001E2572" w:rsidP="001E257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8CD8E3F" w14:textId="77777777" w:rsidR="001E2572" w:rsidRDefault="001E2572" w:rsidP="001E2572">
      <w:r>
        <w:t>If the REGISTRATION ACCEPT message include a T3324 value IE, the UE shall use the value in the T3324 value IE as active timer (T3324).</w:t>
      </w:r>
    </w:p>
    <w:p w14:paraId="20D6CA8D" w14:textId="77777777" w:rsidR="001E2572" w:rsidRPr="004A5232" w:rsidRDefault="001E2572" w:rsidP="001E257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B253785" w14:textId="77777777" w:rsidR="001E2572" w:rsidRPr="007B0AEB" w:rsidRDefault="001E2572" w:rsidP="001E257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27"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7"/>
    </w:p>
    <w:p w14:paraId="0DCFE148" w14:textId="77777777" w:rsidR="001E2572" w:rsidRDefault="001E2572" w:rsidP="001E257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B023349" w14:textId="77777777" w:rsidR="001E2572" w:rsidRPr="000759DA" w:rsidRDefault="001E2572" w:rsidP="001E2572">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767733" w14:textId="77777777" w:rsidR="001E2572" w:rsidRPr="002E3061" w:rsidRDefault="001E2572" w:rsidP="001E2572">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1C7A6C9" w14:textId="77777777" w:rsidR="001E2572" w:rsidRDefault="001E2572" w:rsidP="001E257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3563CE5" w14:textId="77777777" w:rsidR="001E2572" w:rsidRPr="004C2DA5" w:rsidRDefault="001E2572" w:rsidP="001E2572">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E6AE8CB" w14:textId="77777777" w:rsidR="001E2572" w:rsidRDefault="001E2572" w:rsidP="001E257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6719827" w14:textId="77777777" w:rsidR="001E2572" w:rsidRDefault="001E2572" w:rsidP="001E257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EE6D2ED" w14:textId="77777777" w:rsidR="001E2572" w:rsidRPr="008E342A" w:rsidRDefault="001E2572" w:rsidP="001E257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836C83C" w14:textId="77777777" w:rsidR="001E2572" w:rsidRPr="008E342A" w:rsidRDefault="001E2572" w:rsidP="001E257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8AC5C45" w14:textId="77777777" w:rsidR="001E2572" w:rsidRPr="008E342A" w:rsidRDefault="001E2572" w:rsidP="001E257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5C9EED" w14:textId="77777777" w:rsidR="001E2572" w:rsidRPr="008E342A" w:rsidRDefault="001E2572" w:rsidP="001E257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749DE76" w14:textId="77777777" w:rsidR="001E2572" w:rsidRPr="008E342A" w:rsidRDefault="001E2572" w:rsidP="001E2572">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E83215" w14:textId="77777777" w:rsidR="001E2572" w:rsidRPr="008E342A" w:rsidRDefault="001E2572" w:rsidP="001E257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1D6019B" w14:textId="77777777" w:rsidR="001E2572" w:rsidRPr="008E342A" w:rsidRDefault="001E2572" w:rsidP="001E257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A087711" w14:textId="77777777" w:rsidR="001E2572" w:rsidRPr="008E342A" w:rsidRDefault="001E2572" w:rsidP="001E257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CCA643" w14:textId="77777777" w:rsidR="001E2572" w:rsidRPr="008E342A" w:rsidRDefault="001E2572" w:rsidP="001E257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3131F12" w14:textId="77777777" w:rsidR="001E2572" w:rsidRPr="00310A16" w:rsidRDefault="001E2572" w:rsidP="001E257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F9BE15C" w14:textId="77777777" w:rsidR="001E2572" w:rsidRDefault="001E2572" w:rsidP="001E257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A216EDF" w14:textId="77777777" w:rsidR="001E2572" w:rsidRPr="00470E32" w:rsidRDefault="001E2572" w:rsidP="001E2572">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FA742F0" w14:textId="77777777" w:rsidR="001E2572" w:rsidRPr="00470E32" w:rsidRDefault="001E2572" w:rsidP="001E257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C000E6" w14:textId="77777777" w:rsidR="001E2572" w:rsidRPr="007B0AEB" w:rsidRDefault="001E2572" w:rsidP="001E257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36EF6061" w14:textId="77777777" w:rsidR="001E2572" w:rsidRDefault="001E2572" w:rsidP="001E257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8514780" w14:textId="77777777" w:rsidR="001E2572" w:rsidRDefault="001E2572" w:rsidP="001E257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130C050" w14:textId="77777777" w:rsidR="001E2572" w:rsidRDefault="001E2572" w:rsidP="001E257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64E6320" w14:textId="77777777" w:rsidR="001E2572" w:rsidRDefault="001E2572" w:rsidP="001E2572">
      <w:r>
        <w:t>If:</w:t>
      </w:r>
    </w:p>
    <w:p w14:paraId="483DA6F4" w14:textId="77777777" w:rsidR="001E2572" w:rsidRDefault="001E2572" w:rsidP="001E2572">
      <w:pPr>
        <w:pStyle w:val="B1"/>
      </w:pPr>
      <w:r>
        <w:t>a)</w:t>
      </w:r>
      <w:r>
        <w:tab/>
      </w:r>
      <w:proofErr w:type="gramStart"/>
      <w:r>
        <w:t>the</w:t>
      </w:r>
      <w:proofErr w:type="gramEnd"/>
      <w:r>
        <w:t xml:space="preserve"> SMSF selection in the AMF is not successful;</w:t>
      </w:r>
    </w:p>
    <w:p w14:paraId="003ACC44" w14:textId="77777777" w:rsidR="001E2572" w:rsidRDefault="001E2572" w:rsidP="001E2572">
      <w:pPr>
        <w:pStyle w:val="B1"/>
      </w:pPr>
      <w:r>
        <w:t>b)</w:t>
      </w:r>
      <w:r>
        <w:tab/>
      </w:r>
      <w:proofErr w:type="gramStart"/>
      <w:r>
        <w:t>the</w:t>
      </w:r>
      <w:proofErr w:type="gramEnd"/>
      <w:r>
        <w:t xml:space="preserve"> SMS activation via the SMSF is not successful;</w:t>
      </w:r>
    </w:p>
    <w:p w14:paraId="6ABAF636" w14:textId="77777777" w:rsidR="001E2572" w:rsidRDefault="001E2572" w:rsidP="001E2572">
      <w:pPr>
        <w:pStyle w:val="B1"/>
      </w:pPr>
      <w:r>
        <w:t>c)</w:t>
      </w:r>
      <w:r>
        <w:tab/>
      </w:r>
      <w:proofErr w:type="gramStart"/>
      <w:r>
        <w:t>the</w:t>
      </w:r>
      <w:proofErr w:type="gramEnd"/>
      <w:r>
        <w:t xml:space="preserve"> AMF does not allow the use of SMS over NAS;</w:t>
      </w:r>
    </w:p>
    <w:p w14:paraId="21846796" w14:textId="77777777" w:rsidR="001E2572" w:rsidRDefault="001E2572" w:rsidP="001E2572">
      <w:pPr>
        <w:pStyle w:val="B1"/>
      </w:pPr>
      <w:r>
        <w:t>d)</w:t>
      </w:r>
      <w:r>
        <w:tab/>
        <w:t>the SMS requested bit of the 5GS update type IE was set to "SMS over NAS not supported" in the REGISTRATION REQUEST message; or</w:t>
      </w:r>
    </w:p>
    <w:p w14:paraId="6F86B1EB" w14:textId="77777777" w:rsidR="001E2572" w:rsidRDefault="001E2572" w:rsidP="001E2572">
      <w:pPr>
        <w:pStyle w:val="B1"/>
      </w:pPr>
      <w:r>
        <w:t>e)</w:t>
      </w:r>
      <w:r>
        <w:tab/>
      </w:r>
      <w:proofErr w:type="gramStart"/>
      <w:r>
        <w:t>the</w:t>
      </w:r>
      <w:proofErr w:type="gramEnd"/>
      <w:r>
        <w:t xml:space="preserve"> 5GS update type IE was not included in the REGISTRATION REQUEST message;</w:t>
      </w:r>
    </w:p>
    <w:p w14:paraId="1D6468B4" w14:textId="77777777" w:rsidR="001E2572" w:rsidRDefault="001E2572" w:rsidP="001E2572">
      <w:proofErr w:type="gramStart"/>
      <w:r>
        <w:t>then</w:t>
      </w:r>
      <w:proofErr w:type="gramEnd"/>
      <w:r>
        <w:t xml:space="preserve"> the AMF shall set the SMS allowed bit of the 5GS registration result IE to "SMS over NAS not allowed" in the REGISTRATION ACCEPT message.</w:t>
      </w:r>
    </w:p>
    <w:p w14:paraId="30117D42" w14:textId="77777777" w:rsidR="001E2572" w:rsidRDefault="001E2572" w:rsidP="001E257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FF2BD6" w14:textId="77777777" w:rsidR="001E2572" w:rsidRDefault="001E2572" w:rsidP="001E257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4188EF" w14:textId="77777777" w:rsidR="001E2572" w:rsidRDefault="001E2572" w:rsidP="001E2572">
      <w:pPr>
        <w:pStyle w:val="B1"/>
      </w:pPr>
      <w:r>
        <w:t>a)</w:t>
      </w:r>
      <w:r>
        <w:tab/>
        <w:t>"3GPP access", the UE:</w:t>
      </w:r>
    </w:p>
    <w:p w14:paraId="162F0AA6" w14:textId="77777777" w:rsidR="001E2572" w:rsidRDefault="001E2572" w:rsidP="001E2572">
      <w:pPr>
        <w:pStyle w:val="B2"/>
      </w:pPr>
      <w:r>
        <w:t>-</w:t>
      </w:r>
      <w:r>
        <w:tab/>
        <w:t>shall consider itself as being registered to 3GPP access only; and</w:t>
      </w:r>
    </w:p>
    <w:p w14:paraId="25B84345" w14:textId="77777777" w:rsidR="001E2572" w:rsidRDefault="001E2572" w:rsidP="001E257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F9740D" w14:textId="77777777" w:rsidR="001E2572" w:rsidRDefault="001E2572" w:rsidP="001E2572">
      <w:pPr>
        <w:pStyle w:val="B1"/>
      </w:pPr>
      <w:r>
        <w:t>b)</w:t>
      </w:r>
      <w:r>
        <w:tab/>
        <w:t>"N</w:t>
      </w:r>
      <w:r w:rsidRPr="00470D7A">
        <w:t>on-3GPP access</w:t>
      </w:r>
      <w:r>
        <w:t>", the UE:</w:t>
      </w:r>
    </w:p>
    <w:p w14:paraId="04E5E33A" w14:textId="77777777" w:rsidR="001E2572" w:rsidRDefault="001E2572" w:rsidP="001E2572">
      <w:pPr>
        <w:pStyle w:val="B2"/>
      </w:pPr>
      <w:r>
        <w:t>-</w:t>
      </w:r>
      <w:r>
        <w:tab/>
        <w:t>shall consider itself as being registered to n</w:t>
      </w:r>
      <w:r w:rsidRPr="00470D7A">
        <w:t>on-</w:t>
      </w:r>
      <w:r>
        <w:t>3GPP access only; and</w:t>
      </w:r>
    </w:p>
    <w:p w14:paraId="024AED02" w14:textId="77777777" w:rsidR="001E2572" w:rsidRDefault="001E2572" w:rsidP="001E257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731D67" w14:textId="77777777" w:rsidR="001E2572" w:rsidRPr="00E31E6E" w:rsidRDefault="001E2572" w:rsidP="001E257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3BAA52" w14:textId="77777777" w:rsidR="001E2572" w:rsidRPr="00833516" w:rsidRDefault="001E2572" w:rsidP="001E2572">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201FB95" w14:textId="77777777" w:rsidR="001E2572" w:rsidRDefault="001E2572" w:rsidP="001E2572">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11D5D46" w14:textId="77777777" w:rsidR="001E2572" w:rsidRDefault="001E2572" w:rsidP="001E257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8FE73F" w14:textId="77777777" w:rsidR="001E2572" w:rsidRDefault="001E2572" w:rsidP="001E257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A74B28" w14:textId="77777777" w:rsidR="001E2572" w:rsidRPr="002E24BF" w:rsidRDefault="001E2572" w:rsidP="001E257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FB18B9" w14:textId="77777777" w:rsidR="001E2572" w:rsidRDefault="001E2572" w:rsidP="001E2572">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0F026DB" w14:textId="77777777" w:rsidR="001E2572" w:rsidRDefault="001E2572" w:rsidP="001E2572">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80F7B7F" w14:textId="77777777" w:rsidR="001E2572" w:rsidRPr="00B36F7E" w:rsidRDefault="001E2572" w:rsidP="001E257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018C1A" w14:textId="77777777" w:rsidR="001E2572" w:rsidRPr="00B36F7E" w:rsidRDefault="001E2572" w:rsidP="001E257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768C0E6" w14:textId="77777777" w:rsidR="001E2572" w:rsidRDefault="001E2572" w:rsidP="001E2572">
      <w:pPr>
        <w:pStyle w:val="B2"/>
      </w:pPr>
      <w:r>
        <w:t>1)</w:t>
      </w:r>
      <w:r>
        <w:tab/>
      </w:r>
      <w:proofErr w:type="gramStart"/>
      <w:r>
        <w:t>which</w:t>
      </w:r>
      <w:proofErr w:type="gramEnd"/>
      <w:r>
        <w:t xml:space="preserve"> are not subject to network slice-specific authentication and authorization and are allowed by the AMF; or</w:t>
      </w:r>
    </w:p>
    <w:p w14:paraId="68BD1058" w14:textId="77777777" w:rsidR="001E2572" w:rsidRDefault="001E2572" w:rsidP="001E2572">
      <w:pPr>
        <w:pStyle w:val="B2"/>
      </w:pPr>
      <w:r>
        <w:t>2)</w:t>
      </w:r>
      <w:r>
        <w:tab/>
      </w:r>
      <w:proofErr w:type="gramStart"/>
      <w:r>
        <w:t>for</w:t>
      </w:r>
      <w:proofErr w:type="gramEnd"/>
      <w:r>
        <w:t xml:space="preserve"> which the network slice-specific authentication and authorization has been successfully performed;</w:t>
      </w:r>
    </w:p>
    <w:p w14:paraId="3828E32D" w14:textId="77777777" w:rsidR="001E2572" w:rsidRPr="00B36F7E" w:rsidRDefault="001E2572" w:rsidP="001E257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139FFBB5" w14:textId="77777777" w:rsidR="001E2572" w:rsidRPr="00B36F7E" w:rsidRDefault="001E2572" w:rsidP="001E257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8817BB" w14:textId="77777777" w:rsidR="001E2572" w:rsidRDefault="001E2572" w:rsidP="001E257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035DFE" w14:textId="77777777" w:rsidR="001E2572" w:rsidRDefault="001E2572" w:rsidP="001E257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F3992E5" w14:textId="77777777" w:rsidR="001E2572" w:rsidRDefault="001E2572" w:rsidP="001E25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EC528D1" w14:textId="77777777" w:rsidR="001E2572" w:rsidRDefault="001E2572" w:rsidP="001E2572">
      <w:pPr>
        <w:pStyle w:val="B1"/>
        <w:rPr>
          <w:rFonts w:eastAsia="Malgun Gothic"/>
        </w:rPr>
      </w:pPr>
      <w:r>
        <w:rPr>
          <w:rFonts w:eastAsia="Malgun Gothic"/>
        </w:rPr>
        <w:lastRenderedPageBreak/>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CBBBAA8" w14:textId="77777777" w:rsidR="001E2572" w:rsidRDefault="001E2572" w:rsidP="001E2572">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8F4ABFA" w14:textId="77777777" w:rsidR="001E2572" w:rsidRPr="00AE2BAC" w:rsidRDefault="001E2572" w:rsidP="001E257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D7673DA" w14:textId="77777777" w:rsidR="001E2572" w:rsidRDefault="001E2572" w:rsidP="001E2572">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44770D2" w14:textId="77777777" w:rsidR="001E2572" w:rsidRPr="004F6D96" w:rsidRDefault="001E2572" w:rsidP="001E257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3C02797" w14:textId="77777777" w:rsidR="001E2572" w:rsidRPr="00B36F7E" w:rsidRDefault="001E2572" w:rsidP="001E2572">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DBBBD13" w14:textId="77777777" w:rsidR="001E2572" w:rsidRDefault="001E2572" w:rsidP="001E257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16514710" w14:textId="77777777" w:rsidR="001E2572" w:rsidRDefault="001E2572" w:rsidP="001E25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1FFD64" w14:textId="77777777" w:rsidR="001E2572" w:rsidRDefault="001E2572" w:rsidP="001E257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148B13B" w14:textId="77777777" w:rsidR="001E2572" w:rsidRPr="00AE2BAC" w:rsidRDefault="001E2572" w:rsidP="001E257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CC3FE59" w14:textId="77777777" w:rsidR="001E2572" w:rsidRDefault="001E2572" w:rsidP="001E257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60174FA" w14:textId="77777777" w:rsidR="001E2572" w:rsidRDefault="001E2572" w:rsidP="001E257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0F149BA" w14:textId="77777777" w:rsidR="001E2572" w:rsidRPr="00946FC5" w:rsidRDefault="001E2572" w:rsidP="001E2572">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3A6332B" w14:textId="77777777" w:rsidR="001E2572" w:rsidRDefault="001E2572" w:rsidP="001E257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A05E738" w14:textId="77777777" w:rsidR="001E2572" w:rsidRPr="00B36F7E" w:rsidRDefault="001E2572" w:rsidP="001E257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F8406B7" w14:textId="77777777" w:rsidR="001E2572" w:rsidRDefault="001E2572" w:rsidP="001E257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7027D3C" w14:textId="77777777" w:rsidR="001E2572" w:rsidRDefault="001E2572" w:rsidP="001E257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58B5012" w14:textId="77777777" w:rsidR="001E2572" w:rsidRDefault="001E2572" w:rsidP="001E257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C8BA440" w14:textId="77777777" w:rsidR="001E2572" w:rsidRDefault="001E2572" w:rsidP="001E2572">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28D954" w14:textId="77777777" w:rsidR="001E2572" w:rsidRDefault="001E2572" w:rsidP="001E2572">
      <w:pPr>
        <w:rPr>
          <w:ins w:id="28" w:author="Hannah-ZTE" w:date="2023-10-11T16:38:00Z"/>
        </w:rPr>
      </w:pPr>
      <w:ins w:id="29" w:author="Hannah-ZTE" w:date="2023-10-11T16:38:00Z">
        <w:r>
          <w:t>If the AMF has a new configured NSSAI for the current PLMN or SNPN, the AMF shall include the configured NSSAI for the current PLMN or SNPN in the REGISTRATION ACCEPT message.</w:t>
        </w:r>
      </w:ins>
    </w:p>
    <w:p w14:paraId="0E26608F" w14:textId="77777777" w:rsidR="001E2572" w:rsidRDefault="001E2572" w:rsidP="001E2572">
      <w:pPr>
        <w:pStyle w:val="NO"/>
        <w:rPr>
          <w:ins w:id="30" w:author="Hannah-ZTE" w:date="2023-10-11T16:38:00Z"/>
        </w:rPr>
      </w:pPr>
      <w:ins w:id="31" w:author="Hannah-ZTE" w:date="2023-10-11T16:38:00Z">
        <w:r>
          <w:t>NOTE</w:t>
        </w:r>
      </w:ins>
      <w:ins w:id="32" w:author="Hannah-ZTE" w:date="2023-10-11T16:39:00Z">
        <w:r>
          <w:t> 14a</w:t>
        </w:r>
      </w:ins>
      <w:ins w:id="33" w:author="Hannah-ZTE" w:date="2023-10-11T16:38:00Z">
        <w:r>
          <w:t>:</w:t>
        </w:r>
      </w:ins>
      <w:ins w:id="34" w:author="Hannah-ZTE" w:date="2023-10-11T16:39:00Z">
        <w:r>
          <w:tab/>
        </w:r>
      </w:ins>
      <w:ins w:id="35" w:author="Hannah-ZTE" w:date="2023-10-11T16:38:00Z">
        <w:r>
          <w:t>A new configured NSSAI can be available at the AMF following an indication that the subscription data for network slicing has changed.</w:t>
        </w:r>
      </w:ins>
    </w:p>
    <w:p w14:paraId="7152F6C8" w14:textId="77777777" w:rsidR="001E2572" w:rsidRDefault="001E2572" w:rsidP="001E2572">
      <w:r>
        <w:t xml:space="preserve">The AMF may include a new </w:t>
      </w:r>
      <w:r w:rsidRPr="00D738B9">
        <w:t xml:space="preserve">configured NSSAI </w:t>
      </w:r>
      <w:r>
        <w:t>for the current PLMN</w:t>
      </w:r>
      <w:r w:rsidRPr="00471728">
        <w:t xml:space="preserve"> </w:t>
      </w:r>
      <w:r>
        <w:t>or SNPN in the REGISTRATION ACCEPT message if:</w:t>
      </w:r>
    </w:p>
    <w:p w14:paraId="16D256A3" w14:textId="77777777" w:rsidR="001E2572" w:rsidRDefault="001E2572" w:rsidP="001E2572">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1E5267FC" w14:textId="77777777" w:rsidR="001E2572" w:rsidRDefault="001E2572" w:rsidP="001E257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A6BEDEF" w14:textId="77777777" w:rsidR="001E2572" w:rsidRPr="00EC66BC" w:rsidRDefault="001E2572" w:rsidP="001E2572">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7993DD49" w14:textId="77777777" w:rsidR="001E2572" w:rsidRDefault="001E2572" w:rsidP="001E2572">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389D3633" w14:textId="77777777" w:rsidR="001E2572" w:rsidRDefault="001E2572" w:rsidP="001E2572">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23525F6" w14:textId="77777777" w:rsidR="001E2572" w:rsidRDefault="001E2572" w:rsidP="001E2572">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FE0344" w14:textId="77777777" w:rsidR="001E2572" w:rsidRDefault="001E2572" w:rsidP="001E2572">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AD02AAF" w14:textId="77777777" w:rsidR="001E2572" w:rsidRDefault="001E2572" w:rsidP="001E2572">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 xml:space="preserve">or SNPN in the REGISTRATION ACCEPT message. In this case the AMF shall start timer T3550 and enter state 5GMM-COMMON-PROCEDURE-INITIATED as described in </w:t>
      </w:r>
      <w:proofErr w:type="spellStart"/>
      <w:r>
        <w:t>subclause</w:t>
      </w:r>
      <w:proofErr w:type="spellEnd"/>
      <w:r>
        <w:t> 5.1.3.2.3.3.</w:t>
      </w:r>
    </w:p>
    <w:p w14:paraId="4F026A64" w14:textId="77777777" w:rsidR="001E2572" w:rsidRPr="00EC66BC" w:rsidRDefault="001E2572" w:rsidP="001E257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AB8710C" w14:textId="77777777" w:rsidR="001E2572" w:rsidRPr="00EC66BC" w:rsidRDefault="001E2572" w:rsidP="001E2572">
      <w:pPr>
        <w:pStyle w:val="B1"/>
      </w:pPr>
      <w:r w:rsidRPr="00EC66BC">
        <w:t>a)</w:t>
      </w:r>
      <w:r w:rsidRPr="00EC66BC">
        <w:tab/>
        <w:t>"NSSRG supported", then the AMF shall include the NSSRG information in the REGISTRATION ACCEPT message; or</w:t>
      </w:r>
    </w:p>
    <w:p w14:paraId="00D5905C" w14:textId="77777777" w:rsidR="001E2572" w:rsidRPr="00EC66BC" w:rsidRDefault="001E2572" w:rsidP="001E2572">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0FD957" w14:textId="77777777" w:rsidR="001E2572" w:rsidRDefault="001E2572" w:rsidP="001E257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27118FC3" w14:textId="77777777" w:rsidR="001E2572" w:rsidRDefault="001E2572" w:rsidP="001E2572">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67C4F0CF" w14:textId="77777777" w:rsidR="001E2572" w:rsidRDefault="001E2572" w:rsidP="001E2572">
      <w:pPr>
        <w:pStyle w:val="NO"/>
      </w:pPr>
      <w:r w:rsidRPr="00DD1F68">
        <w:lastRenderedPageBreak/>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95729E7" w14:textId="77777777" w:rsidR="001E2572" w:rsidRDefault="001E2572" w:rsidP="001E2572">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FEF45E7" w14:textId="77777777" w:rsidR="001E2572" w:rsidRPr="00A815DA" w:rsidRDefault="001E2572" w:rsidP="001E2572">
      <w:pPr>
        <w:pStyle w:val="NO"/>
      </w:pPr>
    </w:p>
    <w:p w14:paraId="49599798" w14:textId="77777777" w:rsidR="001E2572" w:rsidRDefault="001E2572" w:rsidP="001E2572">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Pr>
          <w:rFonts w:eastAsia="Malgun Gothic"/>
        </w:rPr>
        <w:t> </w:t>
      </w:r>
      <w:r w:rsidRPr="00AF69BA">
        <w:rPr>
          <w:rFonts w:eastAsia="Malgun Gothic"/>
        </w:rPr>
        <w:t>4.6.2.2</w:t>
      </w:r>
      <w:r w:rsidRPr="000C0103">
        <w:rPr>
          <w:rFonts w:eastAsia="Malgun Gothic"/>
        </w:rPr>
        <w:t>.</w:t>
      </w:r>
    </w:p>
    <w:p w14:paraId="0D19729F" w14:textId="77777777" w:rsidR="001E2572" w:rsidRPr="00EC66BC" w:rsidRDefault="001E2572" w:rsidP="001E257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4EED6B" w14:textId="77777777" w:rsidR="001E2572" w:rsidRPr="00353AEE" w:rsidRDefault="001E2572" w:rsidP="001E257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2F6E96F" w14:textId="77777777" w:rsidR="001E2572" w:rsidRPr="000337C2" w:rsidRDefault="001E2572" w:rsidP="001E257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565E658" w14:textId="77777777" w:rsidR="001E2572" w:rsidRDefault="001E2572" w:rsidP="001E257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429F74" w14:textId="77777777" w:rsidR="001E2572" w:rsidRPr="003168A2" w:rsidRDefault="001E2572" w:rsidP="001E257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EBFBAF" w14:textId="77777777" w:rsidR="001E2572" w:rsidRDefault="001E2572" w:rsidP="001E2572">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F233A8B" w14:textId="77777777" w:rsidR="001E2572" w:rsidRPr="003168A2" w:rsidRDefault="001E2572" w:rsidP="001E2572">
      <w:pPr>
        <w:pStyle w:val="B1"/>
      </w:pPr>
      <w:r w:rsidRPr="00AB5C0F">
        <w:t>"S</w:t>
      </w:r>
      <w:r>
        <w:rPr>
          <w:rFonts w:hint="eastAsia"/>
        </w:rPr>
        <w:t>-NSSAI</w:t>
      </w:r>
      <w:r w:rsidRPr="00AB5C0F">
        <w:t xml:space="preserve"> not available</w:t>
      </w:r>
      <w:r>
        <w:t xml:space="preserve"> in the current registration area</w:t>
      </w:r>
      <w:r w:rsidRPr="00AB5C0F">
        <w:t>"</w:t>
      </w:r>
    </w:p>
    <w:p w14:paraId="0589DBC3" w14:textId="77777777" w:rsidR="001E2572" w:rsidRDefault="001E2572" w:rsidP="001E257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4C085A9" w14:textId="77777777" w:rsidR="001E2572" w:rsidRDefault="001E2572" w:rsidP="001E257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D45240" w14:textId="77777777" w:rsidR="001E2572" w:rsidRPr="00B90668" w:rsidRDefault="001E2572" w:rsidP="001E257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4644162" w14:textId="77777777" w:rsidR="001E2572" w:rsidRPr="008A2F60" w:rsidRDefault="001E2572" w:rsidP="001E2572">
      <w:pPr>
        <w:pStyle w:val="B1"/>
      </w:pPr>
      <w:r w:rsidRPr="008A2F60">
        <w:t>"S-NSSAI not available due to maximum number of UEs reached"</w:t>
      </w:r>
    </w:p>
    <w:p w14:paraId="552D282A" w14:textId="77777777" w:rsidR="001E2572" w:rsidRDefault="001E2572" w:rsidP="001E257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06AABC0" w14:textId="77777777" w:rsidR="001E2572" w:rsidRPr="00B90668" w:rsidRDefault="001E2572" w:rsidP="001E2572">
      <w:pPr>
        <w:pStyle w:val="NO"/>
        <w:rPr>
          <w:lang w:eastAsia="zh-CN"/>
        </w:rPr>
      </w:pPr>
      <w:r w:rsidRPr="002C1FFB">
        <w:lastRenderedPageBreak/>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74BAC15" w14:textId="77777777" w:rsidR="001E2572" w:rsidRDefault="001E2572" w:rsidP="001E2572">
      <w:r>
        <w:t>If there is one or more S-NSSAIs in the rejected NSSAI with the rejection cause "S-NSSAI not available due to maximum number of UEs reached", then</w:t>
      </w:r>
      <w:r w:rsidRPr="00F00857">
        <w:t xml:space="preserve"> </w:t>
      </w:r>
      <w:r>
        <w:t>for each S-NSSAI, the UE shall behave as follows:</w:t>
      </w:r>
    </w:p>
    <w:p w14:paraId="0D157879" w14:textId="77777777" w:rsidR="001E2572" w:rsidRDefault="001E2572" w:rsidP="001E2572">
      <w:pPr>
        <w:pStyle w:val="B1"/>
      </w:pPr>
      <w:r>
        <w:t>a)</w:t>
      </w:r>
      <w:r>
        <w:tab/>
      </w:r>
      <w:proofErr w:type="gramStart"/>
      <w:r>
        <w:t>stop</w:t>
      </w:r>
      <w:proofErr w:type="gramEnd"/>
      <w:r>
        <w:t xml:space="preserve"> the timer T3526 associated with the S-NSSAI, if running;</w:t>
      </w:r>
    </w:p>
    <w:p w14:paraId="0BBB8171" w14:textId="77777777" w:rsidR="001E2572" w:rsidRDefault="001E2572" w:rsidP="001E2572">
      <w:pPr>
        <w:pStyle w:val="B1"/>
      </w:pPr>
      <w:r>
        <w:t>b)</w:t>
      </w:r>
      <w:r>
        <w:tab/>
      </w:r>
      <w:proofErr w:type="gramStart"/>
      <w:r>
        <w:t>start</w:t>
      </w:r>
      <w:proofErr w:type="gramEnd"/>
      <w:r>
        <w:t xml:space="preserve"> the timer T3526 with:</w:t>
      </w:r>
    </w:p>
    <w:p w14:paraId="33618A78" w14:textId="77777777" w:rsidR="001E2572" w:rsidRDefault="001E2572" w:rsidP="001E2572">
      <w:pPr>
        <w:pStyle w:val="B2"/>
      </w:pPr>
      <w:r>
        <w:t>1)</w:t>
      </w:r>
      <w:r>
        <w:tab/>
        <w:t>the back-off timer value received along with the S-NSSAI, if a back-off timer value is received along with the S-NSSAI that is neither zero nor deactivated; or</w:t>
      </w:r>
    </w:p>
    <w:p w14:paraId="4009DCD5" w14:textId="77777777" w:rsidR="001E2572" w:rsidRDefault="001E2572" w:rsidP="001E2572">
      <w:pPr>
        <w:pStyle w:val="B2"/>
      </w:pPr>
      <w:r>
        <w:t>2)</w:t>
      </w:r>
      <w:r>
        <w:tab/>
        <w:t>an implementation specific back-off timer value, if no back-off timer value is received along with the S-NSSAI; and</w:t>
      </w:r>
    </w:p>
    <w:p w14:paraId="5569BCE8" w14:textId="77777777" w:rsidR="001E2572" w:rsidRDefault="001E2572" w:rsidP="001E257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480EED7" w14:textId="77777777" w:rsidR="001E2572" w:rsidRPr="002C41D6" w:rsidRDefault="001E2572" w:rsidP="001E257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5790C9" w14:textId="77777777" w:rsidR="001E2572" w:rsidRDefault="001E2572" w:rsidP="001E2572">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5A5153" w14:textId="77777777" w:rsidR="001E2572" w:rsidRPr="008473E9" w:rsidRDefault="001E2572" w:rsidP="001E257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EEEC2FA" w14:textId="77777777" w:rsidR="001E2572" w:rsidRPr="00B36F7E" w:rsidRDefault="001E2572" w:rsidP="001E257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8BAEB41" w14:textId="77777777" w:rsidR="001E2572" w:rsidRPr="00B36F7E" w:rsidRDefault="001E2572" w:rsidP="001E257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5DFEEF6" w14:textId="77777777" w:rsidR="001E2572" w:rsidRPr="00B36F7E" w:rsidRDefault="001E2572" w:rsidP="001E257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DF1EBF" w14:textId="77777777" w:rsidR="001E2572" w:rsidRPr="00B36F7E" w:rsidRDefault="001E2572" w:rsidP="001E257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AB54E2" w14:textId="77777777" w:rsidR="001E2572" w:rsidRDefault="001E2572" w:rsidP="001E257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3E45798" w14:textId="77777777" w:rsidR="001E2572" w:rsidRDefault="001E2572" w:rsidP="001E257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A010E80" w14:textId="77777777" w:rsidR="001E2572" w:rsidRPr="00B36F7E" w:rsidRDefault="001E2572" w:rsidP="001E257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5962BC0" w14:textId="77777777" w:rsidR="001E2572" w:rsidRDefault="001E2572" w:rsidP="001E257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2D194A21" w14:textId="77777777" w:rsidR="001E2572" w:rsidRDefault="001E2572" w:rsidP="001E2572">
      <w:pPr>
        <w:pStyle w:val="B1"/>
        <w:rPr>
          <w:lang w:eastAsia="zh-CN"/>
        </w:rPr>
      </w:pPr>
      <w:r>
        <w:t>a)</w:t>
      </w:r>
      <w:r>
        <w:tab/>
      </w:r>
      <w:proofErr w:type="gramStart"/>
      <w:r>
        <w:t>the</w:t>
      </w:r>
      <w:proofErr w:type="gramEnd"/>
      <w:r>
        <w:t xml:space="preserve"> UE did not include the requested NSSAI in the REGISTRATION REQUEST message; or</w:t>
      </w:r>
    </w:p>
    <w:p w14:paraId="3E3DA49D" w14:textId="77777777" w:rsidR="001E2572" w:rsidRDefault="001E2572" w:rsidP="001E257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DE0DF98" w14:textId="77777777" w:rsidR="001E2572" w:rsidRDefault="001E2572" w:rsidP="001E2572">
      <w:proofErr w:type="gramStart"/>
      <w:r>
        <w:lastRenderedPageBreak/>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6EEABC7" w14:textId="77777777" w:rsidR="001E2572" w:rsidRDefault="001E2572" w:rsidP="001E257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D40B7CD" w14:textId="77777777" w:rsidR="001E2572" w:rsidRDefault="001E2572" w:rsidP="001E2572">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D80A64" w14:textId="77777777" w:rsidR="001E2572" w:rsidRDefault="001E2572" w:rsidP="001E2572">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136CC6"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940EEF3" w14:textId="77777777" w:rsidR="001E2572" w:rsidRPr="00F80336"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B1BC667" w14:textId="77777777" w:rsidR="001E2572" w:rsidRPr="00EC66BC" w:rsidRDefault="001E2572" w:rsidP="001E257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03974D71"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828A5E" w14:textId="77777777" w:rsidR="001E2572" w:rsidRDefault="001E2572" w:rsidP="001E257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031954" w14:textId="77777777" w:rsidR="001E2572" w:rsidRDefault="001E2572" w:rsidP="001E2572">
      <w:pPr>
        <w:pStyle w:val="B1"/>
      </w:pPr>
      <w:r>
        <w:t>b)</w:t>
      </w:r>
      <w:r>
        <w:tab/>
      </w:r>
      <w:proofErr w:type="gramStart"/>
      <w:r>
        <w:rPr>
          <w:rFonts w:eastAsia="Malgun Gothic"/>
        </w:rPr>
        <w:t>includes</w:t>
      </w:r>
      <w:proofErr w:type="gramEnd"/>
      <w:r>
        <w:t xml:space="preserve"> a pending NSSAI; and</w:t>
      </w:r>
    </w:p>
    <w:p w14:paraId="7EEF9BE8" w14:textId="77777777" w:rsidR="001E2572" w:rsidRDefault="001E2572" w:rsidP="001E2572">
      <w:pPr>
        <w:pStyle w:val="B1"/>
      </w:pPr>
      <w:r>
        <w:t>c)</w:t>
      </w:r>
      <w:r>
        <w:tab/>
      </w:r>
      <w:proofErr w:type="gramStart"/>
      <w:r>
        <w:t>does</w:t>
      </w:r>
      <w:proofErr w:type="gramEnd"/>
      <w:r>
        <w:t xml:space="preserve"> not include an allowed NSSAI,</w:t>
      </w:r>
    </w:p>
    <w:p w14:paraId="493CFECE" w14:textId="77777777" w:rsidR="001E2572" w:rsidRDefault="001E2572" w:rsidP="001E2572">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4407F17D" w14:textId="77777777" w:rsidR="001E2572" w:rsidRDefault="001E2572" w:rsidP="001E2572">
      <w:pPr>
        <w:pStyle w:val="B1"/>
      </w:pPr>
      <w:r>
        <w:t>a)</w:t>
      </w:r>
      <w:r>
        <w:tab/>
      </w:r>
      <w:proofErr w:type="gramStart"/>
      <w:r>
        <w:t>shall</w:t>
      </w:r>
      <w:proofErr w:type="gramEnd"/>
      <w:r>
        <w:t xml:space="preserve"> not initiate a 5GSM procedure except for emergency services ; and</w:t>
      </w:r>
    </w:p>
    <w:p w14:paraId="7FC81B47" w14:textId="77777777" w:rsidR="001E2572" w:rsidRDefault="001E2572" w:rsidP="001E2572">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3ACB6EF3" w14:textId="77777777" w:rsidR="001E2572" w:rsidRDefault="001E2572" w:rsidP="001E2572">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96C395E" w14:textId="77777777" w:rsidR="001E2572" w:rsidRDefault="001E2572" w:rsidP="001E2572">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37E1A3DD" w14:textId="77777777" w:rsidR="001E2572" w:rsidRDefault="001E2572" w:rsidP="001E257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6583185" w14:textId="77777777" w:rsidR="001E2572" w:rsidRDefault="001E2572" w:rsidP="001E257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6070AC28" w14:textId="77777777" w:rsidR="001E2572" w:rsidRPr="00F701D3" w:rsidRDefault="001E2572" w:rsidP="001E257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5D896980" w14:textId="77777777" w:rsidR="001E2572" w:rsidRDefault="001E2572" w:rsidP="001E257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BA12DB6" w14:textId="77777777" w:rsidR="001E2572" w:rsidRDefault="001E2572" w:rsidP="001E257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16393A1" w14:textId="77777777" w:rsidR="001E2572" w:rsidRDefault="001E2572" w:rsidP="001E257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2372B7" w14:textId="77777777" w:rsidR="001E2572" w:rsidRDefault="001E2572" w:rsidP="001E257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F48743" w14:textId="77777777" w:rsidR="001E2572" w:rsidRPr="00604BBA" w:rsidRDefault="001E2572" w:rsidP="001E2572">
      <w:pPr>
        <w:pStyle w:val="NO"/>
        <w:rPr>
          <w:rFonts w:eastAsia="Malgun Gothic"/>
        </w:rPr>
      </w:pPr>
      <w:r w:rsidRPr="002C1FFB">
        <w:lastRenderedPageBreak/>
        <w:t>NOTE</w:t>
      </w:r>
      <w:r>
        <w:t> 17</w:t>
      </w:r>
      <w:r>
        <w:rPr>
          <w:rFonts w:eastAsia="Malgun Gothic"/>
        </w:rPr>
        <w:t>:</w:t>
      </w:r>
      <w:r>
        <w:rPr>
          <w:rFonts w:eastAsia="Malgun Gothic"/>
        </w:rPr>
        <w:tab/>
        <w:t>The registration mode used by the UE is implementation dependent.</w:t>
      </w:r>
    </w:p>
    <w:p w14:paraId="75F5D254" w14:textId="77777777" w:rsidR="001E2572" w:rsidRDefault="001E2572" w:rsidP="001E257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92DB2C" w14:textId="77777777" w:rsidR="001E2572" w:rsidRDefault="001E2572" w:rsidP="001E257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6EF0E2A" w14:textId="77777777" w:rsidR="001E2572" w:rsidRDefault="001E2572" w:rsidP="001E257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BFF1962" w14:textId="77777777" w:rsidR="001E2572" w:rsidRDefault="001E2572" w:rsidP="001E2572">
      <w:r>
        <w:t>The AMF shall set the EMF bit in the 5GS network feature support IE to:</w:t>
      </w:r>
    </w:p>
    <w:p w14:paraId="247D79F4" w14:textId="77777777" w:rsidR="001E2572" w:rsidRDefault="001E2572" w:rsidP="001E257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CBC45B3" w14:textId="77777777" w:rsidR="001E2572" w:rsidRDefault="001E2572" w:rsidP="001E257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DCAEFD8" w14:textId="77777777" w:rsidR="001E2572" w:rsidRDefault="001E2572" w:rsidP="001E257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D600936" w14:textId="77777777" w:rsidR="001E2572" w:rsidRDefault="001E2572" w:rsidP="001E257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84E2AFD" w14:textId="77777777" w:rsidR="001E2572" w:rsidRDefault="001E2572" w:rsidP="001E2572">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9D42BF6" w14:textId="77777777" w:rsidR="001E2572" w:rsidRDefault="001E2572" w:rsidP="001E2572">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BA7668B" w14:textId="77777777" w:rsidR="001E2572" w:rsidRDefault="001E2572" w:rsidP="001E2572">
      <w:r>
        <w:t>If the UE is not operating in SNPN access operation mode:</w:t>
      </w:r>
    </w:p>
    <w:p w14:paraId="3015A4BC" w14:textId="77777777" w:rsidR="001E2572" w:rsidRDefault="001E2572" w:rsidP="001E257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5D89A7"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769ED7" w14:textId="77777777" w:rsidR="001E2572" w:rsidRDefault="001E2572" w:rsidP="001E257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B86968" w14:textId="77777777" w:rsidR="001E2572" w:rsidRPr="000C47DD" w:rsidRDefault="001E2572" w:rsidP="001E2572">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B0A9AD" w14:textId="77777777" w:rsidR="001E2572" w:rsidRDefault="001E2572" w:rsidP="001E2572">
      <w:r>
        <w:t>If the UE is operating in SNPN access operation mode:</w:t>
      </w:r>
    </w:p>
    <w:p w14:paraId="1A6A2518" w14:textId="77777777" w:rsidR="001E2572" w:rsidRPr="0083064D" w:rsidRDefault="001E2572" w:rsidP="001E257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1DDBFD"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8D63B0" w14:textId="77777777" w:rsidR="001E2572" w:rsidRDefault="001E2572" w:rsidP="001E257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C360444" w14:textId="77777777" w:rsidR="001E2572" w:rsidRPr="000C47DD" w:rsidRDefault="001E2572" w:rsidP="001E257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F4EA0C8" w14:textId="77777777" w:rsidR="001E2572" w:rsidRDefault="001E2572" w:rsidP="001E257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67B1111" w14:textId="77777777" w:rsidR="001E2572" w:rsidRDefault="001E2572" w:rsidP="001E257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A4A8F1F" w14:textId="77777777" w:rsidR="001E2572" w:rsidRDefault="001E2572" w:rsidP="001E257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96158DB" w14:textId="77777777" w:rsidR="001E2572" w:rsidRDefault="001E2572" w:rsidP="001E257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69A6CB2" w14:textId="77777777" w:rsidR="001E2572" w:rsidRDefault="001E2572" w:rsidP="001E257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D48F023" w14:textId="77777777" w:rsidR="001E2572" w:rsidRPr="00CC0C94" w:rsidRDefault="001E2572" w:rsidP="001E257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23131C7" w14:textId="77777777" w:rsidR="001E2572" w:rsidRPr="00CC0C94" w:rsidRDefault="001E2572" w:rsidP="001E257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6" w:name="OLE_LINK24"/>
      <w:bookmarkStart w:id="37" w:name="OLE_LINK25"/>
      <w:bookmarkStart w:id="3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6"/>
      <w:bookmarkEnd w:id="37"/>
      <w:bookmarkEnd w:id="3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44F6894" w14:textId="77777777" w:rsidR="001E2572" w:rsidRPr="00CC0C94" w:rsidRDefault="001E2572" w:rsidP="001E257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6B9B9A" w14:textId="77777777" w:rsidR="001E2572" w:rsidRDefault="001E2572" w:rsidP="001E257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C3D58BC" w14:textId="77777777" w:rsidR="001E2572" w:rsidRDefault="001E2572" w:rsidP="001E2572">
      <w:pPr>
        <w:pStyle w:val="B1"/>
      </w:pPr>
      <w:r>
        <w:lastRenderedPageBreak/>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881EC75" w14:textId="77777777" w:rsidR="001E2572" w:rsidRDefault="001E2572" w:rsidP="001E257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58F4E8" w14:textId="77777777" w:rsidR="001E2572" w:rsidRDefault="001E2572" w:rsidP="001E2572">
      <w:pPr>
        <w:pStyle w:val="B1"/>
      </w:pPr>
      <w:r>
        <w:t>-</w:t>
      </w:r>
      <w:r>
        <w:tab/>
      </w:r>
      <w:proofErr w:type="gramStart"/>
      <w:r>
        <w:t>both</w:t>
      </w:r>
      <w:proofErr w:type="gramEnd"/>
      <w:r>
        <w:t xml:space="preserve"> of them;</w:t>
      </w:r>
    </w:p>
    <w:p w14:paraId="2EB84F29" w14:textId="77777777" w:rsidR="001E2572" w:rsidRDefault="001E2572" w:rsidP="001E257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C19A6E" w14:textId="77777777" w:rsidR="001E2572" w:rsidRPr="00722419" w:rsidRDefault="001E2572" w:rsidP="001E257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14E5330" w14:textId="77777777" w:rsidR="001E2572" w:rsidRDefault="001E2572" w:rsidP="001E257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DA418F" w14:textId="77777777" w:rsidR="001E2572" w:rsidRDefault="001E2572" w:rsidP="001E257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4120529" w14:textId="77777777" w:rsidR="001E2572" w:rsidRDefault="001E2572" w:rsidP="001E257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25CB32F" w14:textId="77777777" w:rsidR="001E2572" w:rsidRDefault="001E2572" w:rsidP="001E257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953023F" w14:textId="77777777" w:rsidR="001E2572" w:rsidRDefault="001E2572" w:rsidP="001E257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89DB25" w14:textId="77777777" w:rsidR="001E2572" w:rsidRDefault="001E2572" w:rsidP="001E257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3A8CD04" w14:textId="77777777" w:rsidR="001E2572" w:rsidRPr="00374A91" w:rsidRDefault="001E2572" w:rsidP="001E2572">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DCE0398" w14:textId="77777777" w:rsidR="001E2572" w:rsidRPr="00374A91" w:rsidRDefault="001E2572" w:rsidP="001E257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36CC2B3" w14:textId="77777777" w:rsidR="001E2572" w:rsidRPr="002D59CF" w:rsidRDefault="001E2572" w:rsidP="001E2572">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E7616C2" w14:textId="77777777" w:rsidR="001E2572" w:rsidRPr="00374A91" w:rsidRDefault="001E2572" w:rsidP="001E2572">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5353E020" w14:textId="77777777" w:rsidR="001E2572" w:rsidRPr="00374A91" w:rsidRDefault="001E2572" w:rsidP="001E257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3CA08AF" w14:textId="77777777" w:rsidR="001E2572" w:rsidRPr="00374A91" w:rsidRDefault="001E2572" w:rsidP="001E257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8BC1258"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187B9B"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4AC7A4" w14:textId="77777777" w:rsidR="001E2572" w:rsidRPr="00216B0A" w:rsidRDefault="001E2572" w:rsidP="001E257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D9D2B7" w14:textId="77777777" w:rsidR="001E2572" w:rsidRPr="000A5324" w:rsidRDefault="001E2572" w:rsidP="001E2572">
      <w:r w:rsidRPr="000A5324">
        <w:t>If:</w:t>
      </w:r>
    </w:p>
    <w:p w14:paraId="6275A54C" w14:textId="77777777" w:rsidR="001E2572" w:rsidRPr="000A5324" w:rsidRDefault="001E2572" w:rsidP="001E257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6534753" w14:textId="77777777" w:rsidR="001E2572" w:rsidRPr="004F1F44" w:rsidRDefault="001E2572" w:rsidP="001E2572">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53E41883" w14:textId="77777777" w:rsidR="001E2572" w:rsidRPr="003E0478" w:rsidRDefault="001E2572" w:rsidP="001E2572">
      <w:pPr>
        <w:rPr>
          <w:color w:val="000000"/>
        </w:rPr>
      </w:pPr>
      <w:proofErr w:type="gramStart"/>
      <w:r w:rsidRPr="00E21342">
        <w:lastRenderedPageBreak/>
        <w:t>then</w:t>
      </w:r>
      <w:proofErr w:type="gramEnd"/>
      <w:r w:rsidRPr="00E21342">
        <w:t xml:space="preserve"> the UE shall locally release the established N1 NAS signalling connection after sending a REGISTRATION COMPLETE message.</w:t>
      </w:r>
    </w:p>
    <w:p w14:paraId="708D3FDD" w14:textId="77777777" w:rsidR="001E2572" w:rsidRPr="004F1F44" w:rsidRDefault="001E2572" w:rsidP="001E2572">
      <w:r w:rsidRPr="004F1F44">
        <w:t>If:</w:t>
      </w:r>
    </w:p>
    <w:p w14:paraId="75D7FF29" w14:textId="77777777" w:rsidR="001E2572" w:rsidRPr="004F1F44" w:rsidRDefault="001E2572" w:rsidP="001E257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A64CE16" w14:textId="77777777" w:rsidR="001E2572" w:rsidRPr="004F1F44" w:rsidRDefault="001E2572" w:rsidP="001E2572">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8432E7D" w14:textId="77777777" w:rsidR="001E2572" w:rsidRPr="000A5324" w:rsidRDefault="001E2572" w:rsidP="001E2572">
      <w:proofErr w:type="gramStart"/>
      <w:r w:rsidRPr="004F1F44">
        <w:t>then</w:t>
      </w:r>
      <w:proofErr w:type="gramEnd"/>
      <w:r w:rsidRPr="004F1F44">
        <w:t xml:space="preserve"> the UE shall locally release the established N1 NAS signalling connection.</w:t>
      </w:r>
    </w:p>
    <w:p w14:paraId="145B14B4" w14:textId="77777777" w:rsidR="001E2572" w:rsidRPr="000A5324" w:rsidRDefault="001E2572" w:rsidP="001E2572">
      <w:r w:rsidRPr="000A5324">
        <w:t>If:</w:t>
      </w:r>
    </w:p>
    <w:p w14:paraId="05360613" w14:textId="77777777" w:rsidR="001E2572" w:rsidRDefault="001E2572" w:rsidP="001E2572">
      <w:pPr>
        <w:pStyle w:val="B1"/>
      </w:pPr>
      <w:r>
        <w:t>a)</w:t>
      </w:r>
      <w:r>
        <w:tab/>
      </w:r>
      <w:proofErr w:type="gramStart"/>
      <w:r>
        <w:t>the</w:t>
      </w:r>
      <w:proofErr w:type="gramEnd"/>
      <w:r>
        <w:t xml:space="preserve"> UE operates in SNPN access operation mode;</w:t>
      </w:r>
    </w:p>
    <w:p w14:paraId="0493C1BA" w14:textId="77777777" w:rsidR="001E2572" w:rsidRDefault="001E2572" w:rsidP="001E2572">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37BA03D" w14:textId="77777777" w:rsidR="001E2572" w:rsidRPr="000A5324" w:rsidRDefault="001E2572" w:rsidP="001E2572">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8BF0952" w14:textId="77777777" w:rsidR="001E2572" w:rsidRPr="004F1F44" w:rsidRDefault="001E2572" w:rsidP="001E2572">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3D55B5E" w14:textId="77777777" w:rsidR="001E2572" w:rsidRPr="003E0478" w:rsidRDefault="001E2572" w:rsidP="001E2572">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6B1EF10C" w14:textId="77777777" w:rsidR="001E2572" w:rsidRPr="004F1F44" w:rsidRDefault="001E2572" w:rsidP="001E2572">
      <w:r w:rsidRPr="004F1F44">
        <w:t>If:</w:t>
      </w:r>
    </w:p>
    <w:p w14:paraId="1D1259A4" w14:textId="77777777" w:rsidR="001E2572" w:rsidRDefault="001E2572" w:rsidP="001E2572">
      <w:pPr>
        <w:pStyle w:val="B1"/>
      </w:pPr>
      <w:r>
        <w:t>a)</w:t>
      </w:r>
      <w:r>
        <w:tab/>
      </w:r>
      <w:proofErr w:type="gramStart"/>
      <w:r>
        <w:t>the</w:t>
      </w:r>
      <w:proofErr w:type="gramEnd"/>
      <w:r>
        <w:t xml:space="preserve"> UE operates in SNPN access operation mode;</w:t>
      </w:r>
    </w:p>
    <w:p w14:paraId="64059ADA" w14:textId="77777777" w:rsidR="001E2572" w:rsidRDefault="001E2572" w:rsidP="001E2572">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61298D4" w14:textId="77777777" w:rsidR="001E2572" w:rsidRPr="004F1F44" w:rsidRDefault="001E2572" w:rsidP="001E2572">
      <w:pPr>
        <w:pStyle w:val="B1"/>
      </w:pPr>
      <w:r>
        <w:t>c)</w:t>
      </w:r>
      <w:r>
        <w:tab/>
      </w:r>
      <w:proofErr w:type="gramStart"/>
      <w:r w:rsidRPr="004F1F44">
        <w:t>the</w:t>
      </w:r>
      <w:proofErr w:type="gramEnd"/>
      <w:r w:rsidRPr="004F1F44">
        <w:t xml:space="preserve"> SOR transparent container IE is not included in the REGISTRATION ACCEPT message; and</w:t>
      </w:r>
    </w:p>
    <w:p w14:paraId="527DCB9D" w14:textId="77777777" w:rsidR="001E2572" w:rsidRPr="004F1F44" w:rsidRDefault="001E2572" w:rsidP="001E2572">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EF934A1" w14:textId="77777777" w:rsidR="001E2572" w:rsidRDefault="001E2572" w:rsidP="001E2572">
      <w:proofErr w:type="gramStart"/>
      <w:r w:rsidRPr="004F1F44">
        <w:t>then</w:t>
      </w:r>
      <w:proofErr w:type="gramEnd"/>
      <w:r w:rsidRPr="004F1F44">
        <w:t xml:space="preserve"> the UE shall locally release the established N1 NAS signalling connection.</w:t>
      </w:r>
    </w:p>
    <w:p w14:paraId="7964E238" w14:textId="77777777" w:rsidR="001E2572" w:rsidRDefault="001E2572" w:rsidP="001E257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E478777" w14:textId="77777777" w:rsidR="001E2572" w:rsidRDefault="001E2572" w:rsidP="001E257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24A34C" w14:textId="77777777" w:rsidR="001E2572" w:rsidRDefault="001E2572" w:rsidP="001E257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D993D86" w14:textId="77777777" w:rsidR="001E2572" w:rsidRDefault="001E2572" w:rsidP="001E257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ADA303E" w14:textId="77777777" w:rsidR="001E2572" w:rsidRDefault="001E2572" w:rsidP="001E2572">
      <w:pPr>
        <w:pStyle w:val="B1"/>
        <w:rPr>
          <w:noProof/>
          <w:lang w:eastAsia="ko-KR"/>
        </w:rPr>
      </w:pPr>
      <w:r>
        <w:t>a)</w:t>
      </w:r>
      <w:r>
        <w:tab/>
      </w:r>
      <w:proofErr w:type="gramStart"/>
      <w:r>
        <w:t>the</w:t>
      </w:r>
      <w:proofErr w:type="gramEnd"/>
      <w:r>
        <w:t xml:space="preserve"> list type </w:t>
      </w:r>
      <w:r>
        <w:rPr>
          <w:noProof/>
          <w:lang w:eastAsia="ko-KR"/>
        </w:rPr>
        <w:t>indicates:</w:t>
      </w:r>
    </w:p>
    <w:p w14:paraId="7F79B04F" w14:textId="77777777" w:rsidR="001E2572" w:rsidRPr="00E939C6" w:rsidRDefault="001E2572" w:rsidP="001E257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7A6DB537" w14:textId="77777777" w:rsidR="001E2572" w:rsidRPr="00E939C6" w:rsidRDefault="001E2572" w:rsidP="001E257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DCDFC2F" w14:textId="77777777" w:rsidR="001E2572" w:rsidRDefault="001E2572" w:rsidP="001E257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25084FF" w14:textId="77777777" w:rsidR="001E2572" w:rsidRDefault="001E2572" w:rsidP="001E257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60AF006" w14:textId="77777777" w:rsidR="001E2572" w:rsidRDefault="001E2572" w:rsidP="001E2572">
      <w:pPr>
        <w:pStyle w:val="B1"/>
      </w:pPr>
      <w:r>
        <w:tab/>
        <w:t xml:space="preserve">The UE </w:t>
      </w:r>
      <w:r w:rsidRPr="00E939C6">
        <w:t>shall proceed with the behavio</w:t>
      </w:r>
      <w:r>
        <w:t>u</w:t>
      </w:r>
      <w:r w:rsidRPr="00E939C6">
        <w:t>r as specified in 3GPP TS 23.122 [5] annex C</w:t>
      </w:r>
      <w:r>
        <w:t>.</w:t>
      </w:r>
    </w:p>
    <w:p w14:paraId="0CA6D14D" w14:textId="77777777" w:rsidR="001E2572" w:rsidRDefault="001E2572" w:rsidP="001E2572">
      <w:r w:rsidRPr="005E5770">
        <w:t>If the SOR transparent container IE does not pass the integrity check successfully, then the UE shall discard the content of the SOR transparent container IE.</w:t>
      </w:r>
    </w:p>
    <w:p w14:paraId="76B83682" w14:textId="77777777" w:rsidR="001E2572" w:rsidRPr="001344AD" w:rsidRDefault="001E2572" w:rsidP="001E2572">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4101AA1" w14:textId="77777777" w:rsidR="001E2572" w:rsidRPr="001344AD" w:rsidRDefault="001E2572" w:rsidP="001E257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DA60A3" w14:textId="77777777" w:rsidR="001E2572" w:rsidRDefault="001E2572" w:rsidP="001E2572">
      <w:pPr>
        <w:pStyle w:val="B1"/>
      </w:pPr>
      <w:r w:rsidRPr="001344AD">
        <w:t>b)</w:t>
      </w:r>
      <w:r w:rsidRPr="001344AD">
        <w:tab/>
      </w:r>
      <w:proofErr w:type="gramStart"/>
      <w:r w:rsidRPr="001344AD">
        <w:t>otherwise</w:t>
      </w:r>
      <w:proofErr w:type="gramEnd"/>
      <w:r>
        <w:t>:</w:t>
      </w:r>
    </w:p>
    <w:p w14:paraId="7CBA385C" w14:textId="77777777" w:rsidR="001E2572" w:rsidRDefault="001E2572" w:rsidP="001E2572">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F1117E3" w14:textId="77777777" w:rsidR="001E2572" w:rsidRPr="001344AD" w:rsidRDefault="001E2572" w:rsidP="001E2572">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1DCE19B0" w14:textId="77777777" w:rsidR="001E2572" w:rsidRPr="001344AD" w:rsidRDefault="001E2572" w:rsidP="001E2572">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BC2D96" w14:textId="77777777" w:rsidR="001E2572" w:rsidRPr="001344AD" w:rsidRDefault="001E2572" w:rsidP="001E257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C2D9341" w14:textId="77777777" w:rsidR="001E2572" w:rsidRDefault="001E2572" w:rsidP="001E257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B77148E" w14:textId="77777777" w:rsidR="001E2572" w:rsidRDefault="001E2572" w:rsidP="001E257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5C73D0" w14:textId="77777777" w:rsidR="001E2572" w:rsidRDefault="001E2572" w:rsidP="001E2572">
      <w:pPr>
        <w:rPr>
          <w:lang w:val="en-US"/>
        </w:rPr>
      </w:pPr>
      <w:r>
        <w:t xml:space="preserve">The AMF may include </w:t>
      </w:r>
      <w:r>
        <w:rPr>
          <w:lang w:val="en-US"/>
        </w:rPr>
        <w:t>operator-defined access category definitions in the REGISTRATION ACCEPT message.</w:t>
      </w:r>
    </w:p>
    <w:p w14:paraId="4FD3BF83" w14:textId="77777777" w:rsidR="001E2572" w:rsidRDefault="001E2572" w:rsidP="001E257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966F356" w14:textId="77777777" w:rsidR="001E2572" w:rsidRPr="00CC0C94" w:rsidRDefault="001E2572" w:rsidP="001E257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D91EF8D" w14:textId="77777777" w:rsidR="001E2572" w:rsidRDefault="001E2572" w:rsidP="001E2572">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9FCEBC" w14:textId="77777777" w:rsidR="001E2572" w:rsidRDefault="001E2572" w:rsidP="001E257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7CAEC51" w14:textId="77777777" w:rsidR="001E2572" w:rsidRDefault="001E2572" w:rsidP="001E257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ED8E087" w14:textId="77777777" w:rsidR="001E2572" w:rsidRDefault="001E2572" w:rsidP="001E2572">
      <w:pPr>
        <w:pStyle w:val="B1"/>
      </w:pPr>
      <w:r w:rsidRPr="001344AD">
        <w:t>a)</w:t>
      </w:r>
      <w:r>
        <w:tab/>
      </w:r>
      <w:proofErr w:type="gramStart"/>
      <w:r>
        <w:t>stop</w:t>
      </w:r>
      <w:proofErr w:type="gramEnd"/>
      <w:r>
        <w:t xml:space="preserve"> timer T3448 if it is running; and</w:t>
      </w:r>
    </w:p>
    <w:p w14:paraId="212A73AF" w14:textId="77777777" w:rsidR="001E2572" w:rsidRPr="00CC0C94" w:rsidRDefault="001E2572" w:rsidP="001E257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4A4D5D7" w14:textId="77777777" w:rsidR="001E2572" w:rsidRPr="00CC0C94" w:rsidRDefault="001E2572" w:rsidP="001E257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AC8E11"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D310D8" w14:textId="77777777" w:rsidR="001E2572" w:rsidRPr="00F80336" w:rsidRDefault="001E2572" w:rsidP="001E2572">
      <w:pPr>
        <w:pStyle w:val="NO"/>
        <w:rPr>
          <w:rFonts w:eastAsia="Malgun Gothic"/>
        </w:rPr>
      </w:pPr>
      <w:r w:rsidRPr="002C1FFB">
        <w:t>NOTE</w:t>
      </w:r>
      <w:r>
        <w:t> 20: The UE provides the truncated 5G-S-TMSI configuration to the lower layers.</w:t>
      </w:r>
    </w:p>
    <w:p w14:paraId="1C3A1340" w14:textId="77777777" w:rsidR="001E2572" w:rsidRDefault="001E2572" w:rsidP="001E257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013D7C" w14:textId="77777777" w:rsidR="001E2572" w:rsidRDefault="001E2572" w:rsidP="001E257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79A0C9EF" w14:textId="77777777" w:rsidR="001E2572" w:rsidRDefault="001E2572" w:rsidP="001E2572">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86FDAD3"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62A9403"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A7D1C3F" w14:textId="77777777" w:rsidR="001E2572" w:rsidRDefault="001E2572" w:rsidP="001E257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CB1589A" w14:textId="77777777" w:rsidR="001E2572" w:rsidRDefault="001E2572" w:rsidP="001E257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AA1033B" w14:textId="77777777" w:rsidR="001E2572" w:rsidRDefault="001E2572" w:rsidP="001E257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E05CEDE" w14:textId="77777777" w:rsidR="001E2572" w:rsidRDefault="001E2572" w:rsidP="001E2572">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DDEBB8" w14:textId="77777777" w:rsidR="001E2572" w:rsidRDefault="001E2572" w:rsidP="001E257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A8E037" w14:textId="77777777" w:rsidR="001E2572" w:rsidRDefault="001E2572" w:rsidP="001E257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AE66CF" w14:textId="77777777" w:rsidR="001E2572" w:rsidRDefault="001E2572" w:rsidP="001E2572">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9AB0252" w14:textId="77777777" w:rsidR="001E2572" w:rsidRDefault="001E2572" w:rsidP="001E2572">
      <w:pPr>
        <w:pStyle w:val="B1"/>
      </w:pPr>
      <w:r>
        <w:t>a)</w:t>
      </w:r>
      <w:r>
        <w:tab/>
        <w:t>the MS determined PLMN with disaster condition IE is included in the REGISTRATION REQUEST message, the AMF shall determine the PLMN with disaster condition in the MS determined PLMN with disaster condition IE;</w:t>
      </w:r>
    </w:p>
    <w:p w14:paraId="2084C594" w14:textId="77777777" w:rsidR="001E2572" w:rsidRDefault="001E2572" w:rsidP="001E257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209C84AD" w14:textId="77777777" w:rsidR="001E2572" w:rsidRDefault="001E2572" w:rsidP="001E2572">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2F9AA662" w14:textId="77777777" w:rsidR="001E2572" w:rsidRDefault="001E2572" w:rsidP="001E257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AEDC6A8" w14:textId="77777777" w:rsidR="001E2572" w:rsidRDefault="001E2572" w:rsidP="001E2572">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6EEAF8B0" w14:textId="77777777" w:rsidR="001E2572" w:rsidRDefault="001E2572" w:rsidP="001E257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7537A16" w14:textId="77777777" w:rsidR="001E2572" w:rsidRDefault="001E2572" w:rsidP="001E2572">
      <w:pPr>
        <w:pStyle w:val="B2"/>
      </w:pPr>
      <w:r>
        <w:t>-</w:t>
      </w:r>
      <w:r>
        <w:tab/>
        <w:t>the Additional GUTI IE is included in the REGISTRATION REQUEST message and contains 5G-GUTI of a PLMN of a country other than the country of the PLMN providing disaster roaming services; or</w:t>
      </w:r>
    </w:p>
    <w:p w14:paraId="687F8B76" w14:textId="77777777" w:rsidR="001E2572" w:rsidRDefault="001E2572" w:rsidP="001E257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0016162C" w14:textId="77777777" w:rsidR="001E2572" w:rsidRDefault="001E2572" w:rsidP="001E2572">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A5D4377" w14:textId="77777777" w:rsidR="001E2572" w:rsidRDefault="001E2572" w:rsidP="001E2572">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6F20FE4" w14:textId="77777777" w:rsidR="001E2572" w:rsidRDefault="001E2572" w:rsidP="001E257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5F584EE8" w14:textId="77777777" w:rsidR="001E2572" w:rsidRDefault="001E2572" w:rsidP="001E257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9D7F325" w14:textId="77777777" w:rsidR="001E2572" w:rsidRDefault="001E2572" w:rsidP="001E2572">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4C97BC9D" w14:textId="77777777" w:rsidR="001E2572" w:rsidRDefault="001E2572" w:rsidP="001E2572">
      <w:pPr>
        <w:pStyle w:val="B1"/>
      </w:pPr>
      <w:r>
        <w:lastRenderedPageBreak/>
        <w:t>-</w:t>
      </w:r>
      <w:r>
        <w:tab/>
      </w:r>
      <w:r w:rsidRPr="00DC1479">
        <w:t>"no additional information", the UE shall consider itself registered for disaster roaming</w:t>
      </w:r>
      <w:r>
        <w:t xml:space="preserve"> services</w:t>
      </w:r>
      <w:r w:rsidRPr="00DC1479">
        <w:t>.</w:t>
      </w:r>
    </w:p>
    <w:p w14:paraId="742BBBA2" w14:textId="77777777" w:rsidR="001E2572" w:rsidRDefault="001E2572" w:rsidP="001E257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CCA2592" w14:textId="77777777" w:rsidR="001E2572" w:rsidRDefault="001E2572" w:rsidP="001E257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8A542E1" w14:textId="77777777" w:rsidR="001E2572" w:rsidRDefault="001E2572" w:rsidP="001E2572">
      <w:pPr>
        <w:pStyle w:val="50"/>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46298319"/>
      <w:r>
        <w:t>5.5.1.3.4</w:t>
      </w:r>
      <w:r>
        <w:tab/>
        <w:t xml:space="preserve">Mobility and periodic registration update </w:t>
      </w:r>
      <w:r w:rsidRPr="003168A2">
        <w:t>accepted by the network</w:t>
      </w:r>
      <w:bookmarkEnd w:id="39"/>
      <w:bookmarkEnd w:id="40"/>
      <w:bookmarkEnd w:id="41"/>
      <w:bookmarkEnd w:id="42"/>
      <w:bookmarkEnd w:id="43"/>
      <w:bookmarkEnd w:id="44"/>
      <w:bookmarkEnd w:id="45"/>
      <w:bookmarkEnd w:id="46"/>
    </w:p>
    <w:p w14:paraId="67037E50" w14:textId="77777777" w:rsidR="001E2572" w:rsidRDefault="001E2572" w:rsidP="001E257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C11B555" w14:textId="77777777" w:rsidR="001E2572" w:rsidRDefault="001E2572" w:rsidP="001E2572">
      <w:r>
        <w:t>If timer T3513 is running in the AMF, the AMF shall stop timer T3513 if a paging request was sent with the access type indicating non-3GPP and the REGISTRATION REQUEST message includes the Allowed PDU session status IE.</w:t>
      </w:r>
    </w:p>
    <w:p w14:paraId="1E66316F" w14:textId="77777777" w:rsidR="001E2572" w:rsidRDefault="001E2572" w:rsidP="001E2572">
      <w:r>
        <w:t>If timer T3565 is running in the AMF, the AMF shall stop timer T3565 when a REGISTRATION REQUEST message is received.</w:t>
      </w:r>
    </w:p>
    <w:p w14:paraId="5183219A" w14:textId="77777777" w:rsidR="001E2572" w:rsidRPr="00CC0C94" w:rsidRDefault="001E2572" w:rsidP="001E257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ACE637" w14:textId="77777777" w:rsidR="001E2572" w:rsidRPr="00CC0C94" w:rsidRDefault="001E2572" w:rsidP="001E257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A089A95" w14:textId="77777777" w:rsidR="001E2572" w:rsidRDefault="001E2572" w:rsidP="001E257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71F0E5B" w14:textId="77777777" w:rsidR="001E2572" w:rsidRDefault="001E2572" w:rsidP="001E257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6BD27" w14:textId="77777777" w:rsidR="001E2572" w:rsidRPr="0000154D" w:rsidRDefault="001E2572" w:rsidP="001E257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438A5C" w14:textId="77777777" w:rsidR="001E2572" w:rsidRDefault="001E2572" w:rsidP="001E257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D1FDBBD" w14:textId="77777777" w:rsidR="001E2572" w:rsidRPr="008C0E61" w:rsidRDefault="001E2572" w:rsidP="001E257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3DC636" w14:textId="77777777" w:rsidR="001E2572" w:rsidRPr="008D17FF" w:rsidRDefault="001E2572" w:rsidP="001E257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EE9FCD4" w14:textId="77777777" w:rsidR="001E2572" w:rsidRDefault="001E2572" w:rsidP="001E257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1952A8E" w14:textId="77777777" w:rsidR="001E2572" w:rsidRDefault="001E2572" w:rsidP="001E2572">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28E65C0" w14:textId="77777777" w:rsidR="001E2572" w:rsidRDefault="001E2572" w:rsidP="001E2572">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BE23A43" w14:textId="77777777" w:rsidR="001E2572" w:rsidRDefault="001E2572" w:rsidP="001E257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0E1E911" w14:textId="77777777" w:rsidR="001E2572" w:rsidRDefault="001E2572" w:rsidP="001E257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5B70B05" w14:textId="77777777" w:rsidR="001E2572" w:rsidRDefault="001E2572" w:rsidP="001E2572">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A2E6A20" w14:textId="77777777" w:rsidR="001E2572" w:rsidRDefault="001E2572" w:rsidP="001E257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AA2704" w14:textId="77777777" w:rsidR="001E2572" w:rsidRDefault="001E2572" w:rsidP="001E257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7A792AE" w14:textId="77777777" w:rsidR="001E2572" w:rsidRPr="00A01A68" w:rsidRDefault="001E2572" w:rsidP="001E257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32B2E8F7" w14:textId="77777777" w:rsidR="001E2572" w:rsidRDefault="001E2572" w:rsidP="001E257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4A017B6" w14:textId="77777777" w:rsidR="001E2572" w:rsidRDefault="001E2572" w:rsidP="001E257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CBA5BA2" w14:textId="77777777" w:rsidR="001E2572" w:rsidRDefault="001E2572" w:rsidP="001E257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5A50BB" w14:textId="77777777" w:rsidR="001E2572" w:rsidRDefault="001E2572" w:rsidP="001E2572">
      <w:r>
        <w:t>The AMF shall include an active time value in the T3324 IE in the REGISTRATION ACCEPT message if the UE requested an active time value in the REGISTRATION REQUEST message and the AMF accepts the use of MICO mode and the use of active time.</w:t>
      </w:r>
    </w:p>
    <w:p w14:paraId="47D811F1" w14:textId="77777777" w:rsidR="001E2572" w:rsidRPr="003C2D26" w:rsidRDefault="001E2572" w:rsidP="001E2572">
      <w:r w:rsidRPr="003C2D26">
        <w:t>If the UE does not include MICO indication IE in the REGISTRATION REQUEST message, then the AMF shall disable MICO mode if it was already enabled.</w:t>
      </w:r>
    </w:p>
    <w:p w14:paraId="473515B4" w14:textId="77777777" w:rsidR="001E2572" w:rsidRDefault="001E2572" w:rsidP="001E2572">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A8E7B59" w14:textId="77777777" w:rsidR="001E2572" w:rsidRDefault="001E2572" w:rsidP="001E2572">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1EE0D2" w14:textId="77777777" w:rsidR="001E2572" w:rsidRDefault="001E2572" w:rsidP="001E257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A3A9CF" w14:textId="77777777" w:rsidR="001E2572" w:rsidRDefault="001E2572" w:rsidP="001E257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FB65C04" w14:textId="77777777" w:rsidR="001E2572" w:rsidRPr="00CC0C94" w:rsidRDefault="001E2572" w:rsidP="001E257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F4DBED" w14:textId="77777777" w:rsidR="001E2572" w:rsidRPr="00CC0C94" w:rsidRDefault="001E2572" w:rsidP="001E257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9A5B7BD" w14:textId="77777777" w:rsidR="001E2572" w:rsidRPr="00CC0C94" w:rsidRDefault="001E2572" w:rsidP="001E257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86A0AF" w14:textId="77777777" w:rsidR="001E2572" w:rsidRDefault="001E2572" w:rsidP="001E257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CF2DF2" w14:textId="77777777" w:rsidR="001E2572" w:rsidRDefault="001E2572" w:rsidP="001E2572">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F22649F" w14:textId="77777777" w:rsidR="001E2572" w:rsidRDefault="001E2572" w:rsidP="001E257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7AFB15" w14:textId="77777777" w:rsidR="001E2572" w:rsidRDefault="001E2572" w:rsidP="001E2572">
      <w:pPr>
        <w:pStyle w:val="B1"/>
      </w:pPr>
      <w:r>
        <w:t>-</w:t>
      </w:r>
      <w:r>
        <w:tab/>
      </w:r>
      <w:proofErr w:type="gramStart"/>
      <w:r>
        <w:t>both</w:t>
      </w:r>
      <w:proofErr w:type="gramEnd"/>
      <w:r>
        <w:t xml:space="preserve"> of them;</w:t>
      </w:r>
    </w:p>
    <w:p w14:paraId="69FF2DDE" w14:textId="77777777" w:rsidR="001E2572" w:rsidRDefault="001E2572" w:rsidP="001E257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8F844C" w14:textId="77777777" w:rsidR="001E2572" w:rsidRDefault="001E2572" w:rsidP="001E257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5D351F9" w14:textId="77777777" w:rsidR="001E2572" w:rsidRDefault="001E2572" w:rsidP="001E257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6FC6266" w14:textId="77777777" w:rsidR="001E2572" w:rsidRDefault="001E2572" w:rsidP="001E257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B57AB95" w14:textId="77777777" w:rsidR="001E2572" w:rsidRDefault="001E2572" w:rsidP="001E257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D5E6CBD" w14:textId="77777777" w:rsidR="001E2572" w:rsidRPr="00CC0C94" w:rsidRDefault="001E2572" w:rsidP="001E257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A7E6102" w14:textId="77777777" w:rsidR="001E2572" w:rsidRDefault="001E2572" w:rsidP="001E257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5C551A" w14:textId="77777777" w:rsidR="001E2572" w:rsidRPr="00CC0C94" w:rsidRDefault="001E2572" w:rsidP="001E257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39BC50" w14:textId="77777777" w:rsidR="001E2572" w:rsidRDefault="001E2572" w:rsidP="001E2572">
      <w:r>
        <w:t>If:</w:t>
      </w:r>
    </w:p>
    <w:p w14:paraId="63F9F1E6" w14:textId="77777777" w:rsidR="001E2572" w:rsidRDefault="001E2572" w:rsidP="001E257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6C1DE2C" w14:textId="77777777" w:rsidR="001E2572" w:rsidRDefault="001E2572" w:rsidP="001E257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674FAC0" w14:textId="77777777" w:rsidR="001E2572" w:rsidRDefault="001E2572" w:rsidP="001E257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0C47D80" w14:textId="77777777" w:rsidR="001E2572" w:rsidRPr="00CC0C94" w:rsidRDefault="001E2572" w:rsidP="001E257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0F8AF6" w14:textId="77777777" w:rsidR="001E2572" w:rsidRPr="00CC0C94" w:rsidRDefault="001E2572" w:rsidP="001E257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852FC0D" w14:textId="77777777" w:rsidR="001E2572" w:rsidRPr="00CC0C94" w:rsidRDefault="001E2572" w:rsidP="001E257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29C3BC9" w14:textId="77777777" w:rsidR="001E2572" w:rsidRPr="00CC0C94" w:rsidRDefault="001E2572" w:rsidP="001E257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EAE8FA5" w14:textId="77777777" w:rsidR="001E2572" w:rsidRPr="00CC0C94" w:rsidRDefault="001E2572" w:rsidP="001E2572">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9C99012" w14:textId="77777777" w:rsidR="001E2572" w:rsidRPr="00CC0C94" w:rsidRDefault="001E2572" w:rsidP="001E257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4A8E85F" w14:textId="77777777" w:rsidR="001E2572" w:rsidRPr="00CC0C94" w:rsidRDefault="001E2572" w:rsidP="001E2572">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EE73237" w14:textId="77777777" w:rsidR="001E2572" w:rsidRDefault="001E2572" w:rsidP="001E2572">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7E608A" w14:textId="77777777" w:rsidR="001E2572" w:rsidRDefault="001E2572" w:rsidP="001E257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94A71F1" w14:textId="77777777" w:rsidR="001E2572" w:rsidRDefault="001E2572" w:rsidP="001E257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801DBED" w14:textId="77777777" w:rsidR="001E2572" w:rsidRPr="00CC0C94" w:rsidRDefault="001E2572" w:rsidP="001E2572">
      <w:pPr>
        <w:pStyle w:val="NO"/>
      </w:pPr>
      <w:r>
        <w:lastRenderedPageBreak/>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5F07D6"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0ABC766F"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7B18440E"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CF7D514"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7AB6542D" w14:textId="77777777" w:rsidR="001E2572" w:rsidRDefault="001E2572" w:rsidP="001E2572">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3FC8428D"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00ADECF9"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B68C674"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D921A3E"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905BA85" w14:textId="77777777" w:rsidR="001E2572" w:rsidRPr="00FD7D39" w:rsidRDefault="001E2572" w:rsidP="001E2572">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BD13119" w14:textId="77777777" w:rsidR="001E2572" w:rsidRDefault="001E2572" w:rsidP="001E257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3554912"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9E13233"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4F8F57"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A3ADB03" w14:textId="77777777" w:rsidR="001E2572" w:rsidRPr="004C2DA5" w:rsidRDefault="001E2572" w:rsidP="001E2572">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F0FD32" w14:textId="77777777" w:rsidR="001E2572" w:rsidRPr="000643B9" w:rsidRDefault="001E2572" w:rsidP="001E257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E2E51B7" w14:textId="77777777" w:rsidR="001E2572" w:rsidRPr="000643B9" w:rsidRDefault="001E2572" w:rsidP="001E2572">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42019858" w14:textId="77777777" w:rsidR="001E2572" w:rsidRPr="000643B9" w:rsidRDefault="001E2572" w:rsidP="001E2572">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523E5104" w14:textId="77777777" w:rsidR="001E2572" w:rsidRPr="000643B9" w:rsidRDefault="001E2572" w:rsidP="001E2572">
      <w:pPr>
        <w:pStyle w:val="B1"/>
      </w:pPr>
      <w:r w:rsidRPr="000643B9">
        <w:t>c)</w:t>
      </w:r>
      <w:r w:rsidRPr="000643B9">
        <w:tab/>
      </w:r>
      <w:proofErr w:type="gramStart"/>
      <w:r w:rsidRPr="000643B9">
        <w:t>both</w:t>
      </w:r>
      <w:proofErr w:type="gramEnd"/>
      <w:r w:rsidRPr="000643B9">
        <w:t>;</w:t>
      </w:r>
    </w:p>
    <w:p w14:paraId="3BB6F99E" w14:textId="77777777" w:rsidR="001E2572" w:rsidRPr="000643B9" w:rsidRDefault="001E2572" w:rsidP="001E2572">
      <w:proofErr w:type="gramStart"/>
      <w:r w:rsidRPr="000643B9">
        <w:t>in</w:t>
      </w:r>
      <w:proofErr w:type="gramEnd"/>
      <w:r w:rsidRPr="000643B9">
        <w:t xml:space="preserve"> the REGISTRATION ACCEPT message.</w:t>
      </w:r>
    </w:p>
    <w:p w14:paraId="75930334" w14:textId="77777777" w:rsidR="001E2572" w:rsidRPr="005632A3" w:rsidRDefault="001E2572" w:rsidP="001E2572">
      <w:pPr>
        <w:pStyle w:val="NO"/>
      </w:pPr>
      <w:r w:rsidRPr="005632A3">
        <w:t>NOTE </w:t>
      </w:r>
      <w:r>
        <w:t>8</w:t>
      </w:r>
      <w:r w:rsidRPr="005632A3">
        <w:t>:</w:t>
      </w:r>
      <w:r w:rsidRPr="005632A3">
        <w:tab/>
      </w:r>
      <w:r>
        <w:t>Void</w:t>
      </w:r>
      <w:r w:rsidRPr="005632A3">
        <w:t>.</w:t>
      </w:r>
    </w:p>
    <w:p w14:paraId="23EED5CF" w14:textId="77777777" w:rsidR="001E2572" w:rsidRPr="004A5232" w:rsidRDefault="001E2572" w:rsidP="001E257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8D19AD" w14:textId="77777777" w:rsidR="001E2572" w:rsidRPr="004A5232" w:rsidRDefault="001E2572" w:rsidP="001E2572">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C1ED384" w14:textId="77777777" w:rsidR="001E2572" w:rsidRPr="004A5232" w:rsidRDefault="001E2572" w:rsidP="001E257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A56EB4" w14:textId="77777777" w:rsidR="001E2572" w:rsidRPr="00E062DB" w:rsidRDefault="001E2572" w:rsidP="001E257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694E40D" w14:textId="77777777" w:rsidR="001E2572" w:rsidRPr="00E062DB" w:rsidRDefault="001E2572" w:rsidP="001E257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FDBFE1" w14:textId="77777777" w:rsidR="001E2572" w:rsidRPr="004A5232" w:rsidRDefault="001E2572" w:rsidP="001E257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B70FED" w14:textId="77777777" w:rsidR="001E2572" w:rsidRPr="00470E32" w:rsidRDefault="001E2572" w:rsidP="001E257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EAD43C" w14:textId="77777777" w:rsidR="001E2572" w:rsidRPr="006A1E76" w:rsidRDefault="001E2572" w:rsidP="001E257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1DCD32B" w14:textId="77777777" w:rsidR="001E2572" w:rsidRDefault="001E2572" w:rsidP="001E257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F9DFC81" w14:textId="77777777" w:rsidR="001E2572" w:rsidRPr="000759DA" w:rsidRDefault="001E2572" w:rsidP="001E2572">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AEC9937" w14:textId="77777777" w:rsidR="001E2572" w:rsidRPr="003300D6" w:rsidRDefault="001E2572" w:rsidP="001E257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1BE76DF" w14:textId="77777777" w:rsidR="001E2572" w:rsidRPr="003300D6" w:rsidRDefault="001E2572" w:rsidP="001E2572">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2E32313" w14:textId="77777777" w:rsidR="001E2572" w:rsidRDefault="001E2572" w:rsidP="001E257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C5767C" w14:textId="77777777" w:rsidR="001E2572" w:rsidRDefault="001E2572" w:rsidP="001E2572">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85F19C9" w14:textId="77777777" w:rsidR="001E2572" w:rsidRPr="008E342A" w:rsidRDefault="001E2572" w:rsidP="001E257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6D0A57" w14:textId="77777777" w:rsidR="001E2572" w:rsidRPr="008E342A" w:rsidRDefault="001E2572" w:rsidP="001E257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93268AD" w14:textId="77777777" w:rsidR="001E2572" w:rsidRPr="008E342A" w:rsidRDefault="001E2572" w:rsidP="001E257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E669BF" w14:textId="77777777" w:rsidR="001E2572" w:rsidRPr="008E342A" w:rsidRDefault="001E2572" w:rsidP="001E257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B73A75E" w14:textId="77777777" w:rsidR="001E2572" w:rsidRPr="008E342A" w:rsidRDefault="001E2572" w:rsidP="001E2572">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E8990A" w14:textId="77777777" w:rsidR="001E2572" w:rsidRDefault="001E2572" w:rsidP="001E2572">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C43F0F2" w14:textId="77777777" w:rsidR="001E2572" w:rsidRPr="008E342A" w:rsidRDefault="001E2572" w:rsidP="001E257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57F455C" w14:textId="77777777" w:rsidR="001E2572" w:rsidRPr="008E342A" w:rsidRDefault="001E2572" w:rsidP="001E257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E94C545" w14:textId="77777777" w:rsidR="001E2572" w:rsidRPr="008E342A" w:rsidRDefault="001E2572" w:rsidP="001E257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60C2CF" w14:textId="77777777" w:rsidR="001E2572" w:rsidRPr="008E342A" w:rsidRDefault="001E2572" w:rsidP="001E257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1E3167" w14:textId="77777777" w:rsidR="001E2572" w:rsidRDefault="001E2572" w:rsidP="001E2572">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C5A0AB7" w14:textId="77777777" w:rsidR="001E2572" w:rsidRPr="008E342A" w:rsidRDefault="001E2572" w:rsidP="001E257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55A0790" w14:textId="77777777" w:rsidR="001E2572" w:rsidRDefault="001E2572" w:rsidP="001E2572">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9E10D87" w14:textId="77777777" w:rsidR="001E2572" w:rsidRPr="00310A16" w:rsidRDefault="001E2572" w:rsidP="001E257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9D0FBAA" w14:textId="77777777" w:rsidR="001E2572" w:rsidRDefault="001E2572" w:rsidP="001E257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15379E7" w14:textId="77777777" w:rsidR="001E2572" w:rsidRPr="00470E32" w:rsidRDefault="001E2572" w:rsidP="001E257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xml:space="preserve">, the UE shall return a </w:t>
      </w:r>
      <w:r w:rsidRPr="007F2770">
        <w:lastRenderedPageBreak/>
        <w:t>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A788842" w14:textId="77777777" w:rsidR="001E2572" w:rsidRPr="00470E32" w:rsidRDefault="001E2572" w:rsidP="001E257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1010D5" w14:textId="77777777" w:rsidR="001E2572" w:rsidRDefault="001E2572" w:rsidP="001E257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62B8D0" w14:textId="77777777" w:rsidR="001E2572" w:rsidRDefault="001E2572" w:rsidP="001E2572">
      <w:pPr>
        <w:pStyle w:val="B1"/>
      </w:pPr>
      <w:r w:rsidRPr="001344AD">
        <w:t>a)</w:t>
      </w:r>
      <w:r>
        <w:tab/>
      </w:r>
      <w:proofErr w:type="gramStart"/>
      <w:r>
        <w:t>stop</w:t>
      </w:r>
      <w:proofErr w:type="gramEnd"/>
      <w:r>
        <w:t xml:space="preserve"> timer T3448 if it is running; and</w:t>
      </w:r>
    </w:p>
    <w:p w14:paraId="1258B9BD" w14:textId="77777777" w:rsidR="001E2572" w:rsidRPr="00CC0C94" w:rsidRDefault="001E2572" w:rsidP="001E257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0DA47A5" w14:textId="77777777" w:rsidR="001E2572" w:rsidRPr="00CC0C94" w:rsidRDefault="001E2572" w:rsidP="001E257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FB89CB" w14:textId="77777777" w:rsidR="001E2572" w:rsidRPr="00470E32" w:rsidRDefault="001E2572" w:rsidP="001E257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E1E62B" w14:textId="77777777" w:rsidR="001E2572" w:rsidRPr="00470E32" w:rsidRDefault="001E2572" w:rsidP="001E257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1147ED05" w14:textId="77777777" w:rsidR="001E2572" w:rsidRDefault="001E2572" w:rsidP="001E2572">
      <w:r w:rsidRPr="00A16F0D">
        <w:t>If the 5GS update type IE was included in the REGISTRATION REQUEST message with the SMS requested bit set to "SMS over NAS supported" and:</w:t>
      </w:r>
    </w:p>
    <w:p w14:paraId="0F5C9F41" w14:textId="77777777" w:rsidR="001E2572" w:rsidRDefault="001E2572" w:rsidP="001E2572">
      <w:pPr>
        <w:pStyle w:val="B1"/>
      </w:pPr>
      <w:r>
        <w:t>a)</w:t>
      </w:r>
      <w:r>
        <w:tab/>
      </w:r>
      <w:proofErr w:type="gramStart"/>
      <w:r>
        <w:t>the</w:t>
      </w:r>
      <w:proofErr w:type="gramEnd"/>
      <w:r>
        <w:t xml:space="preserve"> SMSF address is stored in the UE 5GMM context and:</w:t>
      </w:r>
    </w:p>
    <w:p w14:paraId="6F562A32" w14:textId="77777777" w:rsidR="001E2572" w:rsidRDefault="001E2572" w:rsidP="001E2572">
      <w:pPr>
        <w:pStyle w:val="B2"/>
      </w:pPr>
      <w:r>
        <w:t>1)</w:t>
      </w:r>
      <w:r>
        <w:tab/>
      </w:r>
      <w:proofErr w:type="gramStart"/>
      <w:r>
        <w:t>the</w:t>
      </w:r>
      <w:proofErr w:type="gramEnd"/>
      <w:r>
        <w:t xml:space="preserve"> UE is considered available for SMS over NAS; or</w:t>
      </w:r>
    </w:p>
    <w:p w14:paraId="579DB919" w14:textId="77777777" w:rsidR="001E2572" w:rsidRDefault="001E2572" w:rsidP="001E257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8D2D483" w14:textId="77777777" w:rsidR="001E2572" w:rsidRDefault="001E2572" w:rsidP="001E257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B2F9D07" w14:textId="77777777" w:rsidR="001E2572" w:rsidRDefault="001E2572" w:rsidP="001E257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A7DD8C" w14:textId="77777777" w:rsidR="001E2572" w:rsidRDefault="001E2572" w:rsidP="001E2572">
      <w:pPr>
        <w:pStyle w:val="B1"/>
      </w:pPr>
      <w:r>
        <w:t>a)</w:t>
      </w:r>
      <w:r>
        <w:tab/>
      </w:r>
      <w:proofErr w:type="gramStart"/>
      <w:r>
        <w:t>store</w:t>
      </w:r>
      <w:proofErr w:type="gramEnd"/>
      <w:r>
        <w:t xml:space="preserve"> the SMSF address in the UE 5GMM context if not stored already; and</w:t>
      </w:r>
    </w:p>
    <w:p w14:paraId="2EEB330E" w14:textId="77777777" w:rsidR="001E2572" w:rsidRDefault="001E2572" w:rsidP="001E257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1268D8" w14:textId="77777777" w:rsidR="001E2572" w:rsidRDefault="001E2572" w:rsidP="001E257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4CE842" w14:textId="77777777" w:rsidR="001E2572" w:rsidRDefault="001E2572" w:rsidP="001E257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A76F1E2" w14:textId="77777777" w:rsidR="001E2572" w:rsidRDefault="001E2572" w:rsidP="001E257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02A5700" w14:textId="77777777" w:rsidR="001E2572" w:rsidRDefault="001E2572" w:rsidP="001E2572">
      <w:pPr>
        <w:pStyle w:val="NO"/>
      </w:pPr>
      <w:r>
        <w:t>NOTE 10:</w:t>
      </w:r>
      <w:r>
        <w:tab/>
        <w:t>The AMF can notify the SMSF that the UE is deregistered from SMS over NAS based on local configuration.</w:t>
      </w:r>
    </w:p>
    <w:p w14:paraId="3358640E" w14:textId="77777777" w:rsidR="001E2572" w:rsidRDefault="001E2572" w:rsidP="001E2572">
      <w:pPr>
        <w:pStyle w:val="B1"/>
      </w:pPr>
      <w:r>
        <w:t>b)</w:t>
      </w:r>
      <w:r>
        <w:tab/>
      </w:r>
      <w:proofErr w:type="gramStart"/>
      <w:r>
        <w:t>set</w:t>
      </w:r>
      <w:proofErr w:type="gramEnd"/>
      <w:r>
        <w:t xml:space="preserve"> the SMS allowed bit of the 5GS registration result IE to "SMS over NAS not allowed" in the REGISTRATION ACCEPT message.</w:t>
      </w:r>
    </w:p>
    <w:p w14:paraId="61034ABF" w14:textId="77777777" w:rsidR="001E2572" w:rsidRDefault="001E2572" w:rsidP="001E2572">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6575D2C" w14:textId="77777777" w:rsidR="001E2572" w:rsidRPr="0014273D" w:rsidRDefault="001E2572" w:rsidP="001E257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E4E61" w14:textId="77777777" w:rsidR="001E2572" w:rsidRDefault="001E2572" w:rsidP="001E257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31C093" w14:textId="77777777" w:rsidR="001E2572" w:rsidRDefault="001E2572" w:rsidP="001E2572">
      <w:pPr>
        <w:pStyle w:val="B1"/>
      </w:pPr>
      <w:r>
        <w:t>a)</w:t>
      </w:r>
      <w:r>
        <w:tab/>
        <w:t>"3GPP access", the UE:</w:t>
      </w:r>
    </w:p>
    <w:p w14:paraId="03B57915" w14:textId="77777777" w:rsidR="001E2572" w:rsidRDefault="001E2572" w:rsidP="001E2572">
      <w:pPr>
        <w:pStyle w:val="B2"/>
      </w:pPr>
      <w:r>
        <w:t>-</w:t>
      </w:r>
      <w:r>
        <w:tab/>
        <w:t>shall consider itself as being registered to 3GPP access only; and</w:t>
      </w:r>
    </w:p>
    <w:p w14:paraId="63F2DE83" w14:textId="77777777" w:rsidR="001E2572" w:rsidRDefault="001E2572" w:rsidP="001E257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74F3728" w14:textId="77777777" w:rsidR="001E2572" w:rsidRDefault="001E2572" w:rsidP="001E2572">
      <w:pPr>
        <w:pStyle w:val="B1"/>
      </w:pPr>
      <w:r>
        <w:t>b)</w:t>
      </w:r>
      <w:r>
        <w:tab/>
        <w:t>"N</w:t>
      </w:r>
      <w:r w:rsidRPr="00470D7A">
        <w:t>on-3GPP access</w:t>
      </w:r>
      <w:r>
        <w:t>", the UE:</w:t>
      </w:r>
    </w:p>
    <w:p w14:paraId="3503E521" w14:textId="77777777" w:rsidR="001E2572" w:rsidRDefault="001E2572" w:rsidP="001E2572">
      <w:pPr>
        <w:pStyle w:val="B2"/>
      </w:pPr>
      <w:r>
        <w:t>-</w:t>
      </w:r>
      <w:r>
        <w:tab/>
        <w:t>shall consider itself as being registered to n</w:t>
      </w:r>
      <w:r w:rsidRPr="00470D7A">
        <w:t>on-</w:t>
      </w:r>
      <w:r>
        <w:t>3GPP access only; and</w:t>
      </w:r>
    </w:p>
    <w:p w14:paraId="7179F688" w14:textId="77777777" w:rsidR="001E2572" w:rsidRDefault="001E2572" w:rsidP="001E257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F3AD8C" w14:textId="77777777" w:rsidR="001E2572" w:rsidRPr="00E814A3" w:rsidRDefault="001E2572" w:rsidP="001E257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55D4AA" w14:textId="77777777" w:rsidR="001E2572" w:rsidRDefault="001E2572" w:rsidP="001E257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8CC3A87" w14:textId="77777777" w:rsidR="001E2572" w:rsidRDefault="001E2572" w:rsidP="001E2572">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DEE0C6E" w14:textId="77777777" w:rsidR="001E2572" w:rsidRDefault="001E2572" w:rsidP="001E257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05FCB6C" w14:textId="77777777" w:rsidR="001E2572" w:rsidRDefault="001E2572" w:rsidP="001E257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60BEAFD" w14:textId="77777777" w:rsidR="001E2572" w:rsidRDefault="001E2572" w:rsidP="001E257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242D64F" w14:textId="77777777" w:rsidR="001E2572" w:rsidRPr="002E24BF" w:rsidRDefault="001E2572" w:rsidP="001E257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9246BD6" w14:textId="77777777" w:rsidR="001E2572" w:rsidRDefault="001E2572" w:rsidP="001E2572">
      <w:pPr>
        <w:pStyle w:val="B1"/>
      </w:pPr>
      <w:r w:rsidRPr="002E24BF">
        <w:lastRenderedPageBreak/>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549FA77" w14:textId="77777777" w:rsidR="001E2572" w:rsidRDefault="001E2572" w:rsidP="001E2572">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21A5551" w14:textId="77777777" w:rsidR="001E2572" w:rsidRPr="00B36F7E" w:rsidRDefault="001E2572" w:rsidP="001E257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747ACBD" w14:textId="77777777" w:rsidR="001E2572" w:rsidRPr="00B36F7E" w:rsidRDefault="001E2572" w:rsidP="001E257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3BA9DDD" w14:textId="77777777" w:rsidR="001E2572" w:rsidRDefault="001E2572" w:rsidP="001E2572">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946F18A" w14:textId="77777777" w:rsidR="001E2572" w:rsidRDefault="001E2572" w:rsidP="001E2572">
      <w:pPr>
        <w:pStyle w:val="B2"/>
      </w:pPr>
      <w:r>
        <w:t>ii)</w:t>
      </w:r>
      <w:r>
        <w:tab/>
      </w:r>
      <w:proofErr w:type="gramStart"/>
      <w:r>
        <w:t>for</w:t>
      </w:r>
      <w:proofErr w:type="gramEnd"/>
      <w:r>
        <w:t xml:space="preserve"> which the network slice-specific authentication and authorization has been successfully performed;</w:t>
      </w:r>
    </w:p>
    <w:p w14:paraId="41AD1532" w14:textId="77777777" w:rsidR="001E2572" w:rsidRPr="00B36F7E" w:rsidRDefault="001E2572" w:rsidP="001E257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81305BE" w14:textId="77777777" w:rsidR="001E2572" w:rsidRPr="00B36F7E" w:rsidRDefault="001E2572" w:rsidP="001E257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CD0170C" w14:textId="77777777" w:rsidR="001E2572" w:rsidRPr="00B36F7E" w:rsidRDefault="001E2572" w:rsidP="001E257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6111D12" w14:textId="77777777" w:rsidR="001E2572" w:rsidRPr="00FC2284" w:rsidRDefault="001E2572" w:rsidP="001E257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995232A" w14:textId="77777777" w:rsidR="001E2572" w:rsidRPr="00FC2284" w:rsidRDefault="001E2572" w:rsidP="001E2572">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972E41E" w14:textId="77777777" w:rsidR="001E2572" w:rsidRPr="00FC2284" w:rsidRDefault="001E2572" w:rsidP="001E2572">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7A60EEA" w14:textId="77777777" w:rsidR="001E2572" w:rsidRPr="00FC2284" w:rsidRDefault="001E2572" w:rsidP="001E2572">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689713CD" w14:textId="77777777" w:rsidR="001E2572" w:rsidRPr="00FC2284" w:rsidRDefault="001E2572" w:rsidP="001E2572">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06DF95CA" w14:textId="77777777" w:rsidR="001E2572" w:rsidRPr="00FC2284" w:rsidRDefault="001E2572" w:rsidP="001E2572">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821297" w14:textId="77777777" w:rsidR="001E2572" w:rsidRPr="00FC2284" w:rsidRDefault="001E2572" w:rsidP="001E257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B100B23" w14:textId="77777777" w:rsidR="001E2572" w:rsidRPr="00FC2284" w:rsidRDefault="001E2572" w:rsidP="001E2572">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31882737" w14:textId="77777777" w:rsidR="001E2572" w:rsidRDefault="001E2572" w:rsidP="001E257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4F55393A" w14:textId="77777777" w:rsidR="001E2572" w:rsidRDefault="001E2572" w:rsidP="001E25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815485" w14:textId="77777777" w:rsidR="001E2572" w:rsidRDefault="001E2572" w:rsidP="001E257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3941BC0" w14:textId="77777777" w:rsidR="001E2572" w:rsidRPr="00AE2BAC" w:rsidRDefault="001E2572" w:rsidP="001E257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3F97FBF" w14:textId="77777777" w:rsidR="001E2572" w:rsidRDefault="001E2572" w:rsidP="001E2572">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A6AAE9" w14:textId="77777777" w:rsidR="001E2572" w:rsidRDefault="001E2572" w:rsidP="001E257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5F79564" w14:textId="77777777" w:rsidR="001E2572" w:rsidRPr="00946FC5" w:rsidRDefault="001E2572" w:rsidP="001E257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62B1AFC" w14:textId="77777777" w:rsidR="001E2572" w:rsidRDefault="001E2572" w:rsidP="001E257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EB7008D" w14:textId="77777777" w:rsidR="001E2572" w:rsidRPr="00B36F7E" w:rsidRDefault="001E2572" w:rsidP="001E257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D9CF43E" w14:textId="77777777" w:rsidR="001E2572" w:rsidRDefault="001E2572" w:rsidP="001E257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952D241" w14:textId="77777777" w:rsidR="001E2572" w:rsidRDefault="001E2572" w:rsidP="001E257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958D864" w14:textId="77777777" w:rsidR="001E2572" w:rsidRDefault="001E2572" w:rsidP="001E257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0722076" w14:textId="77777777" w:rsidR="001E2572" w:rsidRDefault="001E2572" w:rsidP="001E2572">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554282F" w14:textId="77777777" w:rsidR="001E2572" w:rsidRDefault="001E2572" w:rsidP="001E2572">
      <w:pPr>
        <w:rPr>
          <w:ins w:id="47" w:author="Hannah-ZTE" w:date="2023-10-11T16:41:00Z"/>
        </w:rPr>
      </w:pPr>
      <w:ins w:id="48" w:author="Hannah-ZTE" w:date="2023-10-11T16:41:00Z">
        <w:r>
          <w:t>If the AMF has a new configured NSSAI for the current PLMN or SNPN, the AMF shall include the configured NSSAI for the current PLMN or SNPN in the REGISTRATION ACCEPT message.</w:t>
        </w:r>
      </w:ins>
    </w:p>
    <w:p w14:paraId="28965A55" w14:textId="77777777" w:rsidR="001E2572" w:rsidRDefault="001E2572" w:rsidP="001E2572">
      <w:pPr>
        <w:pStyle w:val="NO"/>
        <w:rPr>
          <w:ins w:id="49" w:author="Hannah-ZTE" w:date="2023-10-11T16:41:00Z"/>
        </w:rPr>
      </w:pPr>
      <w:ins w:id="50" w:author="Hannah-ZTE" w:date="2023-10-11T16:41:00Z">
        <w:r>
          <w:t>NOTE 14a:</w:t>
        </w:r>
        <w:r>
          <w:tab/>
          <w:t>A new configured NSSAI can be available at the AMF following an indication that the subscription data for network slicing has changed.</w:t>
        </w:r>
      </w:ins>
    </w:p>
    <w:p w14:paraId="2B143EC1" w14:textId="77777777" w:rsidR="001E2572" w:rsidRDefault="001E2572" w:rsidP="001E257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B83DB7" w14:textId="77777777" w:rsidR="001E2572" w:rsidRDefault="001E2572" w:rsidP="001E2572">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12479E3" w14:textId="77777777" w:rsidR="001E2572" w:rsidRDefault="001E2572" w:rsidP="001E257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F64BC39" w14:textId="77777777" w:rsidR="001E2572" w:rsidRDefault="001E2572" w:rsidP="001E2572">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3695D0D7" w14:textId="77777777" w:rsidR="001E2572" w:rsidRPr="00EC66BC" w:rsidRDefault="001E2572" w:rsidP="001E2572">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C79A4CB" w14:textId="77777777" w:rsidR="001E2572" w:rsidRDefault="001E2572" w:rsidP="001E2572">
      <w:pPr>
        <w:pStyle w:val="B1"/>
      </w:pPr>
      <w:r>
        <w:t>e)</w:t>
      </w:r>
      <w:r>
        <w:tab/>
      </w:r>
      <w:proofErr w:type="gramStart"/>
      <w:r>
        <w:t>the</w:t>
      </w:r>
      <w:proofErr w:type="gramEnd"/>
      <w:r>
        <w:t xml:space="preserve"> REGISTRATION REQUEST message included the requested mapped NSSAI; </w:t>
      </w:r>
    </w:p>
    <w:p w14:paraId="51B3CDAC" w14:textId="77777777" w:rsidR="001E2572" w:rsidRDefault="001E2572" w:rsidP="001E2572">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9E615B9" w14:textId="77777777" w:rsidR="001E2572" w:rsidRDefault="001E2572" w:rsidP="001E2572">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ADC5D09" w14:textId="77777777" w:rsidR="001E2572" w:rsidRDefault="001E2572" w:rsidP="001E2572">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42E9DB71" w14:textId="77777777" w:rsidR="001E2572" w:rsidRPr="00EC66BC" w:rsidRDefault="001E2572" w:rsidP="001E257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2094483B" w14:textId="77777777" w:rsidR="001E2572" w:rsidRPr="00EC66BC" w:rsidRDefault="001E2572" w:rsidP="001E257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3A3D287" w14:textId="77777777" w:rsidR="001E2572" w:rsidRPr="00EC66BC" w:rsidRDefault="001E2572" w:rsidP="001E2572">
      <w:pPr>
        <w:pStyle w:val="B1"/>
      </w:pPr>
      <w:r w:rsidRPr="00EC66BC">
        <w:t>a)</w:t>
      </w:r>
      <w:r w:rsidRPr="00EC66BC">
        <w:tab/>
        <w:t>"NSSRG supported", then the AMF shall include the NSSRG information in the REGISTRATION ACCEPT message; or</w:t>
      </w:r>
    </w:p>
    <w:p w14:paraId="6ED06FBD" w14:textId="77777777" w:rsidR="001E2572" w:rsidRPr="00EC66BC" w:rsidRDefault="001E2572" w:rsidP="001E257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D5B98AD" w14:textId="77777777" w:rsidR="001E2572" w:rsidRDefault="001E2572" w:rsidP="001E257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4DFCF7CB" w14:textId="77777777" w:rsidR="001E2572" w:rsidRPr="00EC66BC" w:rsidRDefault="001E2572" w:rsidP="001E2572">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7CBB0381" w14:textId="77777777" w:rsidR="001E2572" w:rsidRDefault="001E2572" w:rsidP="001E257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2D82671F" w14:textId="77777777" w:rsidR="001E2572" w:rsidRPr="000337C2" w:rsidRDefault="001E2572" w:rsidP="001E257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7EBAE274" w14:textId="77777777" w:rsidR="001E2572" w:rsidRDefault="001E2572" w:rsidP="001E257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8E864E" w14:textId="77777777" w:rsidR="001E2572" w:rsidRPr="003168A2" w:rsidRDefault="001E2572" w:rsidP="001E257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C35C72" w14:textId="77777777" w:rsidR="001E2572" w:rsidRDefault="001E2572" w:rsidP="001E257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1BE296D" w14:textId="77777777" w:rsidR="001E2572" w:rsidRDefault="001E2572" w:rsidP="001E2572">
      <w:pPr>
        <w:pStyle w:val="B1"/>
      </w:pPr>
      <w:r w:rsidRPr="00AB5C0F">
        <w:t>"S</w:t>
      </w:r>
      <w:r>
        <w:rPr>
          <w:rFonts w:hint="eastAsia"/>
        </w:rPr>
        <w:t>-NSSAI</w:t>
      </w:r>
      <w:r w:rsidRPr="00AB5C0F">
        <w:t xml:space="preserve"> not available</w:t>
      </w:r>
      <w:r>
        <w:t xml:space="preserve"> in the current registration area</w:t>
      </w:r>
      <w:r w:rsidRPr="00AB5C0F">
        <w:t>"</w:t>
      </w:r>
    </w:p>
    <w:p w14:paraId="67481449" w14:textId="77777777" w:rsidR="001E2572" w:rsidRDefault="001E2572" w:rsidP="001E257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33F1E9E" w14:textId="77777777" w:rsidR="001E2572" w:rsidRDefault="001E2572" w:rsidP="001E257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867508" w14:textId="77777777" w:rsidR="001E2572" w:rsidRPr="00B90668" w:rsidRDefault="001E2572" w:rsidP="001E257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C448162" w14:textId="77777777" w:rsidR="001E2572" w:rsidRPr="008A2F60" w:rsidRDefault="001E2572" w:rsidP="001E2572">
      <w:pPr>
        <w:pStyle w:val="B1"/>
      </w:pPr>
      <w:r w:rsidRPr="008A2F60">
        <w:t>"S-NSSAI not available due to maximum number of UEs reached"</w:t>
      </w:r>
    </w:p>
    <w:p w14:paraId="2B245F66" w14:textId="77777777" w:rsidR="001E2572" w:rsidRDefault="001E2572" w:rsidP="001E257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D6C9AE1" w14:textId="77777777" w:rsidR="001E2572" w:rsidRPr="00B90668" w:rsidRDefault="001E2572" w:rsidP="001E2572">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3A7E86E0" w14:textId="77777777" w:rsidR="001E2572" w:rsidRDefault="001E2572" w:rsidP="001E2572">
      <w:r>
        <w:t>If there is one or more S-NSSAIs in the rejected NSSAI with the rejection cause "S-NSSAI not available due to maximum number of UEs reached", then</w:t>
      </w:r>
      <w:r w:rsidRPr="00F00857">
        <w:t xml:space="preserve"> </w:t>
      </w:r>
      <w:r>
        <w:t>for each S-NSSAI, the UE shall behave as follows:</w:t>
      </w:r>
    </w:p>
    <w:p w14:paraId="230910C0" w14:textId="77777777" w:rsidR="001E2572" w:rsidRDefault="001E2572" w:rsidP="001E2572">
      <w:pPr>
        <w:pStyle w:val="B1"/>
      </w:pPr>
      <w:r>
        <w:t>a)</w:t>
      </w:r>
      <w:r>
        <w:tab/>
      </w:r>
      <w:proofErr w:type="gramStart"/>
      <w:r>
        <w:t>stop</w:t>
      </w:r>
      <w:proofErr w:type="gramEnd"/>
      <w:r>
        <w:t xml:space="preserve"> the timer T3526 associated with the S-NSSAI, if running;</w:t>
      </w:r>
    </w:p>
    <w:p w14:paraId="2DD45344" w14:textId="77777777" w:rsidR="001E2572" w:rsidRDefault="001E2572" w:rsidP="001E2572">
      <w:pPr>
        <w:pStyle w:val="B1"/>
      </w:pPr>
      <w:r>
        <w:t>b)</w:t>
      </w:r>
      <w:r>
        <w:tab/>
      </w:r>
      <w:proofErr w:type="gramStart"/>
      <w:r>
        <w:t>start</w:t>
      </w:r>
      <w:proofErr w:type="gramEnd"/>
      <w:r>
        <w:t xml:space="preserve"> the timer T3526 with:</w:t>
      </w:r>
    </w:p>
    <w:p w14:paraId="458B366A" w14:textId="77777777" w:rsidR="001E2572" w:rsidRDefault="001E2572" w:rsidP="001E2572">
      <w:pPr>
        <w:pStyle w:val="B2"/>
      </w:pPr>
      <w:r>
        <w:t>1)</w:t>
      </w:r>
      <w:r>
        <w:tab/>
        <w:t>the back-off timer value received along with the S-NSSAI, if a back-off timer value is received along with the S-NSSAI that is neither zero nor deactivated; or</w:t>
      </w:r>
    </w:p>
    <w:p w14:paraId="08B34AC4" w14:textId="77777777" w:rsidR="001E2572" w:rsidRDefault="001E2572" w:rsidP="001E2572">
      <w:pPr>
        <w:pStyle w:val="B2"/>
      </w:pPr>
      <w:r>
        <w:t>2)</w:t>
      </w:r>
      <w:r>
        <w:tab/>
        <w:t>an implementation specific back-off timer value, if no back-off timer value is received along with the S-NSSAI; and</w:t>
      </w:r>
    </w:p>
    <w:p w14:paraId="6147F4E7" w14:textId="77777777" w:rsidR="001E2572" w:rsidRDefault="001E2572" w:rsidP="001E257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08B287F" w14:textId="77777777" w:rsidR="001E2572" w:rsidRPr="002C41D6" w:rsidRDefault="001E2572" w:rsidP="001E257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9D5D2A" w14:textId="77777777" w:rsidR="001E2572" w:rsidRDefault="001E2572" w:rsidP="001E2572">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10BE39B" w14:textId="77777777" w:rsidR="001E2572" w:rsidRPr="008473E9" w:rsidRDefault="001E2572" w:rsidP="001E257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02798DC" w14:textId="77777777" w:rsidR="001E2572" w:rsidRPr="00B36F7E" w:rsidRDefault="001E2572" w:rsidP="001E257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200AD0" w14:textId="77777777" w:rsidR="001E2572" w:rsidRPr="00B36F7E" w:rsidRDefault="001E2572" w:rsidP="001E257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A4B8DB3" w14:textId="77777777" w:rsidR="001E2572" w:rsidRPr="00B36F7E" w:rsidRDefault="001E2572" w:rsidP="001E2572">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87F873" w14:textId="77777777" w:rsidR="001E2572" w:rsidRPr="00B36F7E" w:rsidRDefault="001E2572" w:rsidP="001E257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53273F" w14:textId="77777777" w:rsidR="001E2572" w:rsidRDefault="001E2572" w:rsidP="001E257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7158311" w14:textId="77777777" w:rsidR="001E2572" w:rsidRDefault="001E2572" w:rsidP="001E257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F51DB39" w14:textId="77777777" w:rsidR="001E2572" w:rsidRPr="00B36F7E" w:rsidRDefault="001E2572" w:rsidP="001E257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53EE73" w14:textId="77777777" w:rsidR="001E2572" w:rsidRDefault="001E2572" w:rsidP="001E257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18EF9C54" w14:textId="77777777" w:rsidR="001E2572" w:rsidRDefault="001E2572" w:rsidP="001E2572">
      <w:pPr>
        <w:pStyle w:val="B1"/>
      </w:pPr>
      <w:r>
        <w:t>a)</w:t>
      </w:r>
      <w:r>
        <w:tab/>
      </w:r>
      <w:proofErr w:type="gramStart"/>
      <w:r>
        <w:t>the</w:t>
      </w:r>
      <w:proofErr w:type="gramEnd"/>
      <w:r>
        <w:t xml:space="preserve"> UE is not in NB-N1 mode; and</w:t>
      </w:r>
    </w:p>
    <w:p w14:paraId="3B4D0162" w14:textId="77777777" w:rsidR="001E2572" w:rsidRDefault="001E2572" w:rsidP="001E2572">
      <w:pPr>
        <w:pStyle w:val="B1"/>
      </w:pPr>
      <w:r>
        <w:t>b)</w:t>
      </w:r>
      <w:r>
        <w:tab/>
      </w:r>
      <w:proofErr w:type="gramStart"/>
      <w:r>
        <w:t>if</w:t>
      </w:r>
      <w:proofErr w:type="gramEnd"/>
      <w:r>
        <w:t>:</w:t>
      </w:r>
    </w:p>
    <w:p w14:paraId="143ACF4A" w14:textId="77777777" w:rsidR="001E2572" w:rsidRDefault="001E2572" w:rsidP="001E2572">
      <w:pPr>
        <w:pStyle w:val="B2"/>
        <w:rPr>
          <w:lang w:eastAsia="zh-CN"/>
        </w:rPr>
      </w:pPr>
      <w:r>
        <w:t>1)</w:t>
      </w:r>
      <w:r>
        <w:tab/>
      </w:r>
      <w:proofErr w:type="gramStart"/>
      <w:r>
        <w:t>the</w:t>
      </w:r>
      <w:proofErr w:type="gramEnd"/>
      <w:r>
        <w:t xml:space="preserve"> UE did not include the requested NSSAI in the REGISTRATION REQUEST message; or</w:t>
      </w:r>
    </w:p>
    <w:p w14:paraId="2F2F16B0" w14:textId="77777777" w:rsidR="001E2572" w:rsidRDefault="001E2572" w:rsidP="001E257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C861862" w14:textId="77777777" w:rsidR="001E2572" w:rsidRDefault="001E2572" w:rsidP="001E2572">
      <w:proofErr w:type="gramStart"/>
      <w:r>
        <w:t>and</w:t>
      </w:r>
      <w:proofErr w:type="gramEnd"/>
      <w:r>
        <w:t xml:space="preserve"> one or more default S-NSSAIs which are not subject to network slice-specific authentication and authorization are available, the AMF shall:</w:t>
      </w:r>
    </w:p>
    <w:p w14:paraId="7F623526" w14:textId="77777777" w:rsidR="001E2572" w:rsidRDefault="001E2572" w:rsidP="001E257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59DF2EE" w14:textId="77777777" w:rsidR="001E2572" w:rsidRDefault="001E2572" w:rsidP="001E257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77D85AD" w14:textId="77777777" w:rsidR="001E2572" w:rsidRDefault="001E2572" w:rsidP="001E2572">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E295F" w14:textId="77777777" w:rsidR="001E2572" w:rsidRPr="00996903" w:rsidRDefault="001E2572" w:rsidP="001E257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05EE17" w14:textId="77777777" w:rsidR="001E2572" w:rsidRDefault="001E2572" w:rsidP="001E2572">
      <w:pPr>
        <w:pStyle w:val="B1"/>
        <w:rPr>
          <w:rFonts w:eastAsia="Malgun Gothic"/>
        </w:rPr>
      </w:pPr>
      <w:r>
        <w:t>a)</w:t>
      </w:r>
      <w:r>
        <w:tab/>
      </w:r>
      <w:r w:rsidRPr="003168A2">
        <w:t>"</w:t>
      </w:r>
      <w:r w:rsidRPr="005F7EB0">
        <w:t>periodic registration updating</w:t>
      </w:r>
      <w:r w:rsidRPr="003168A2">
        <w:t>"</w:t>
      </w:r>
      <w:r>
        <w:t>; or</w:t>
      </w:r>
    </w:p>
    <w:p w14:paraId="328BB442" w14:textId="77777777" w:rsidR="001E2572" w:rsidRDefault="001E2572" w:rsidP="001E257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48F21E4" w14:textId="77777777" w:rsidR="001E2572" w:rsidRDefault="001E2572" w:rsidP="001E2572">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72140077" w14:textId="77777777" w:rsidR="001E2572" w:rsidRDefault="001E2572" w:rsidP="001E2572">
      <w:pPr>
        <w:pStyle w:val="B1"/>
      </w:pPr>
      <w:r>
        <w:t>a)</w:t>
      </w:r>
      <w:r>
        <w:tab/>
      </w:r>
      <w:proofErr w:type="gramStart"/>
      <w:r>
        <w:t>may</w:t>
      </w:r>
      <w:proofErr w:type="gramEnd"/>
      <w:r>
        <w:t xml:space="preserve"> provide a new allowed NSSAI to the UE;</w:t>
      </w:r>
    </w:p>
    <w:p w14:paraId="0462D0DE" w14:textId="77777777" w:rsidR="001E2572" w:rsidRDefault="001E2572" w:rsidP="001E257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DF37D09" w14:textId="77777777" w:rsidR="001E2572" w:rsidRDefault="001E2572" w:rsidP="001E2572">
      <w:pPr>
        <w:pStyle w:val="B1"/>
      </w:pPr>
      <w:r>
        <w:t>c)</w:t>
      </w:r>
      <w:r>
        <w:tab/>
      </w:r>
      <w:proofErr w:type="gramStart"/>
      <w:r>
        <w:t>may</w:t>
      </w:r>
      <w:proofErr w:type="gramEnd"/>
      <w:r>
        <w:t xml:space="preserve"> provide both a new allowed NSSAI and a pending NSSAI to the UE;</w:t>
      </w:r>
    </w:p>
    <w:p w14:paraId="6110986F" w14:textId="77777777" w:rsidR="001E2572" w:rsidRDefault="001E2572" w:rsidP="001E2572">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4B4D62E" w14:textId="77777777" w:rsidR="001E2572" w:rsidRPr="00F41928" w:rsidRDefault="001E2572" w:rsidP="001E2572">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38898637" w14:textId="77777777" w:rsidR="001E2572" w:rsidRDefault="001E2572" w:rsidP="001E257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EEECE37" w14:textId="77777777" w:rsidR="001E2572" w:rsidRDefault="001E2572" w:rsidP="001E2572">
      <w:r w:rsidRPr="00CA4AA5">
        <w:t>For each of the PDU session(s) active in the UE</w:t>
      </w:r>
      <w:r>
        <w:t>:</w:t>
      </w:r>
    </w:p>
    <w:p w14:paraId="7A69CC79" w14:textId="77777777" w:rsidR="001E2572" w:rsidRPr="00A80EA5" w:rsidRDefault="001E2572" w:rsidP="001E257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7D63C83" w14:textId="77777777" w:rsidR="001E2572" w:rsidRDefault="001E2572" w:rsidP="001E257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00DC3F7E" w14:textId="77777777" w:rsidR="001E2572" w:rsidRDefault="001E2572" w:rsidP="001E2572">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C7C6658" w14:textId="77777777" w:rsidR="001E2572" w:rsidRPr="00EC66BC" w:rsidRDefault="001E2572" w:rsidP="001E257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B6EFFD4" w14:textId="77777777" w:rsidR="001E2572" w:rsidRDefault="001E2572" w:rsidP="001E2572">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C5966C2" w14:textId="77777777" w:rsidR="001E2572" w:rsidRDefault="001E2572" w:rsidP="001E2572">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CC7F094" w14:textId="77777777" w:rsidR="001E2572" w:rsidRDefault="001E2572" w:rsidP="001E2572">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D6517EA" w14:textId="77777777" w:rsidR="001E2572" w:rsidRDefault="001E2572" w:rsidP="001E2572">
      <w:pPr>
        <w:pStyle w:val="NO"/>
      </w:pPr>
    </w:p>
    <w:p w14:paraId="7A531DAF" w14:textId="77777777" w:rsidR="001E2572" w:rsidRDefault="001E2572" w:rsidP="001E2572">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61A6ACD2"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40E402" w14:textId="77777777" w:rsidR="001E2572" w:rsidRDefault="001E2572" w:rsidP="001E257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77F3E6" w14:textId="77777777" w:rsidR="001E2572" w:rsidRDefault="001E2572" w:rsidP="001E2572">
      <w:pPr>
        <w:pStyle w:val="B1"/>
      </w:pPr>
      <w:r>
        <w:t>b)</w:t>
      </w:r>
      <w:r>
        <w:tab/>
      </w:r>
      <w:proofErr w:type="gramStart"/>
      <w:r>
        <w:rPr>
          <w:rFonts w:eastAsia="Malgun Gothic"/>
        </w:rPr>
        <w:t>includes</w:t>
      </w:r>
      <w:proofErr w:type="gramEnd"/>
      <w:r>
        <w:t xml:space="preserve"> a pending NSSAI; and</w:t>
      </w:r>
    </w:p>
    <w:p w14:paraId="7AD489DB" w14:textId="77777777" w:rsidR="001E2572" w:rsidRDefault="001E2572" w:rsidP="001E2572">
      <w:pPr>
        <w:pStyle w:val="B1"/>
      </w:pPr>
      <w:r>
        <w:t>c)</w:t>
      </w:r>
      <w:r>
        <w:tab/>
      </w:r>
      <w:proofErr w:type="gramStart"/>
      <w:r>
        <w:t>does</w:t>
      </w:r>
      <w:proofErr w:type="gramEnd"/>
      <w:r>
        <w:t xml:space="preserve"> not include an allowed NSSAI;</w:t>
      </w:r>
    </w:p>
    <w:p w14:paraId="46B98574" w14:textId="77777777" w:rsidR="001E2572" w:rsidRDefault="001E2572" w:rsidP="001E2572">
      <w:proofErr w:type="gramStart"/>
      <w:r>
        <w:t>the</w:t>
      </w:r>
      <w:proofErr w:type="gramEnd"/>
      <w:r>
        <w:t xml:space="preserve"> UE:</w:t>
      </w:r>
    </w:p>
    <w:p w14:paraId="56418663" w14:textId="77777777" w:rsidR="001E2572" w:rsidRDefault="001E2572" w:rsidP="001E257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ACD563D" w14:textId="77777777" w:rsidR="001E2572" w:rsidRDefault="001E2572" w:rsidP="001E2572">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22722692" w14:textId="77777777" w:rsidR="001E2572" w:rsidRDefault="001E2572" w:rsidP="001E2572">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103E82AA" w14:textId="77777777" w:rsidR="001E2572" w:rsidRPr="00215B69" w:rsidRDefault="001E2572" w:rsidP="001E257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9275C25" w14:textId="77777777" w:rsidR="001E2572" w:rsidRPr="00175B72" w:rsidRDefault="001E2572" w:rsidP="001E2572">
      <w:pPr>
        <w:rPr>
          <w:rFonts w:eastAsia="Malgun Gothic"/>
        </w:rPr>
      </w:pPr>
      <w:proofErr w:type="gramStart"/>
      <w:r>
        <w:t>until</w:t>
      </w:r>
      <w:proofErr w:type="gramEnd"/>
      <w:r>
        <w:t xml:space="preserve"> the UE receives an allowed NSSAI.</w:t>
      </w:r>
    </w:p>
    <w:p w14:paraId="0606CD9D" w14:textId="77777777" w:rsidR="001E2572" w:rsidRDefault="001E2572" w:rsidP="001E257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0AAF2A" w14:textId="77777777" w:rsidR="001E2572" w:rsidRDefault="001E2572" w:rsidP="001E2572">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0AEEC1C4" w14:textId="77777777" w:rsidR="001E2572" w:rsidRDefault="001E2572" w:rsidP="001E257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48C3813" w14:textId="77777777" w:rsidR="001E2572" w:rsidRPr="0083064D" w:rsidRDefault="001E2572" w:rsidP="001E257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24FE967" w14:textId="77777777" w:rsidR="001E2572" w:rsidRDefault="001E2572" w:rsidP="001E257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B9C63F" w14:textId="77777777" w:rsidR="001E2572" w:rsidRDefault="001E2572" w:rsidP="001E2572">
      <w:pPr>
        <w:pStyle w:val="B1"/>
      </w:pPr>
      <w:r>
        <w:t>a)</w:t>
      </w:r>
      <w:r>
        <w:tab/>
      </w:r>
      <w:r w:rsidRPr="003168A2">
        <w:t>"</w:t>
      </w:r>
      <w:r w:rsidRPr="005F7EB0">
        <w:t>mobility registration updating</w:t>
      </w:r>
      <w:r w:rsidRPr="003168A2">
        <w:t>"</w:t>
      </w:r>
      <w:r>
        <w:t>; or</w:t>
      </w:r>
    </w:p>
    <w:p w14:paraId="57F730B5" w14:textId="77777777" w:rsidR="001E2572" w:rsidRDefault="001E2572" w:rsidP="001E257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1147715" w14:textId="77777777" w:rsidR="001E2572" w:rsidRPr="00175B72" w:rsidRDefault="001E2572" w:rsidP="001E2572">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4929269D" w14:textId="77777777" w:rsidR="001E2572" w:rsidRDefault="001E2572" w:rsidP="001E257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ABB2189" w14:textId="77777777" w:rsidR="001E2572" w:rsidRDefault="001E2572" w:rsidP="001E257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8027012" w14:textId="77777777" w:rsidR="001E2572" w:rsidRDefault="001E2572" w:rsidP="001E257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0921A36" w14:textId="77777777" w:rsidR="001E2572" w:rsidRDefault="001E2572" w:rsidP="001E257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00461E2" w14:textId="77777777" w:rsidR="001E2572" w:rsidRDefault="001E2572" w:rsidP="001E257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32BF3E5" w14:textId="77777777" w:rsidR="001E2572" w:rsidRPr="002D5176" w:rsidRDefault="001E2572" w:rsidP="001E257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8385508" w14:textId="77777777" w:rsidR="001E2572" w:rsidRPr="000C4AE8" w:rsidRDefault="001E2572" w:rsidP="001E257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2300A0" w14:textId="77777777" w:rsidR="001E2572" w:rsidRDefault="001E2572" w:rsidP="001E257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BE978" w14:textId="77777777" w:rsidR="001E2572" w:rsidRDefault="001E2572" w:rsidP="001E2572">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8987749" w14:textId="77777777" w:rsidR="001E2572" w:rsidRDefault="001E2572" w:rsidP="001E2572">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6C250B6D" w14:textId="77777777" w:rsidR="001E2572" w:rsidRPr="008837E1" w:rsidRDefault="001E2572" w:rsidP="001E257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434419E" w14:textId="77777777" w:rsidR="001E2572" w:rsidRPr="00496914" w:rsidRDefault="001E2572" w:rsidP="001E2572">
      <w:pPr>
        <w:pStyle w:val="B1"/>
        <w:rPr>
          <w:lang w:val="fr-FR"/>
        </w:rPr>
      </w:pPr>
      <w:r w:rsidRPr="00496914">
        <w:rPr>
          <w:lang w:val="fr-FR"/>
        </w:rPr>
        <w:t>b)</w:t>
      </w:r>
      <w:r w:rsidRPr="00496914">
        <w:rPr>
          <w:lang w:val="fr-FR"/>
        </w:rPr>
        <w:tab/>
        <w:t>for MA PDU sessions:</w:t>
      </w:r>
    </w:p>
    <w:p w14:paraId="43C62F54" w14:textId="77777777" w:rsidR="001E2572" w:rsidRPr="00E955B4" w:rsidRDefault="001E2572" w:rsidP="001E257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1276B2" w14:textId="77777777" w:rsidR="001E2572" w:rsidRPr="00A85133" w:rsidRDefault="001E2572" w:rsidP="001E2572">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0604196" w14:textId="77777777" w:rsidR="001E2572" w:rsidRPr="00E955B4" w:rsidRDefault="001E2572" w:rsidP="001E2572">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7C0F6CE" w14:textId="77777777" w:rsidR="001E2572" w:rsidRPr="008837E1" w:rsidRDefault="001E2572" w:rsidP="001E257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C8F21C" w14:textId="77777777" w:rsidR="001E2572" w:rsidRDefault="001E2572" w:rsidP="001E2572">
      <w:r>
        <w:t>If the Allowed PDU session status IE is included in the REGISTRATION REQUEST message, the AMF shall:</w:t>
      </w:r>
    </w:p>
    <w:p w14:paraId="17FCFBA2" w14:textId="77777777" w:rsidR="001E2572" w:rsidRDefault="001E2572" w:rsidP="001E257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4E3910" w14:textId="77777777" w:rsidR="001E2572" w:rsidRDefault="001E2572" w:rsidP="001E2572">
      <w:pPr>
        <w:pStyle w:val="B1"/>
      </w:pPr>
      <w:r>
        <w:t>b)</w:t>
      </w:r>
      <w:r>
        <w:tab/>
      </w:r>
      <w:proofErr w:type="gramStart"/>
      <w:r>
        <w:rPr>
          <w:lang w:eastAsia="ko-KR"/>
        </w:rPr>
        <w:t>for</w:t>
      </w:r>
      <w:proofErr w:type="gramEnd"/>
      <w:r>
        <w:rPr>
          <w:lang w:eastAsia="ko-KR"/>
        </w:rPr>
        <w:t xml:space="preserve"> each SMF that has indicated pending downlink data only:</w:t>
      </w:r>
    </w:p>
    <w:p w14:paraId="56EFF207" w14:textId="77777777" w:rsidR="001E2572" w:rsidRDefault="001E2572" w:rsidP="001E257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E24E0DE" w14:textId="77777777" w:rsidR="001E2572" w:rsidRDefault="001E2572" w:rsidP="001E257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D374D2" w14:textId="77777777" w:rsidR="001E2572" w:rsidRDefault="001E2572" w:rsidP="001E257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63583C5" w14:textId="77777777" w:rsidR="001E2572" w:rsidRDefault="001E2572" w:rsidP="001E257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0CCA32" w14:textId="77777777" w:rsidR="001E2572" w:rsidRDefault="001E2572" w:rsidP="001E25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B5D1C1" w14:textId="77777777" w:rsidR="001E2572" w:rsidRDefault="001E2572" w:rsidP="001E257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3CC109" w14:textId="77777777" w:rsidR="001E2572" w:rsidRDefault="001E2572" w:rsidP="001E257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AC673FF" w14:textId="77777777" w:rsidR="001E2572" w:rsidRPr="007B4263" w:rsidRDefault="001E2572" w:rsidP="001E257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A5CF5E6" w14:textId="77777777" w:rsidR="001E2572" w:rsidRPr="007B4263" w:rsidRDefault="001E2572" w:rsidP="001E2572">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B52407D" w14:textId="77777777" w:rsidR="001E2572" w:rsidRDefault="001E2572" w:rsidP="001E257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80BD47" w14:textId="77777777" w:rsidR="001E2572" w:rsidRDefault="001E2572" w:rsidP="001E257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EE9F34F" w14:textId="77777777" w:rsidR="001E2572" w:rsidRDefault="001E2572" w:rsidP="001E257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27DF1D" w14:textId="77777777" w:rsidR="001E2572" w:rsidRDefault="001E2572" w:rsidP="001E257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4A724F7" w14:textId="77777777" w:rsidR="001E2572" w:rsidRDefault="001E2572" w:rsidP="001E257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B41F1DE" w14:textId="77777777" w:rsidR="001E2572" w:rsidRDefault="001E2572" w:rsidP="001E257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BE8BF32" w14:textId="77777777" w:rsidR="001E2572" w:rsidRDefault="001E2572" w:rsidP="001E257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AFBAA39" w14:textId="77777777" w:rsidR="001E2572" w:rsidRDefault="001E2572" w:rsidP="001E2572">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BE0401" w14:textId="77777777" w:rsidR="001E2572" w:rsidRPr="0073466E" w:rsidRDefault="001E2572" w:rsidP="001E2572">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AC7626" w14:textId="77777777" w:rsidR="001E2572" w:rsidRDefault="001E2572" w:rsidP="001E2572">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23D7D33" w14:textId="77777777" w:rsidR="001E2572" w:rsidRDefault="001E2572" w:rsidP="001E2572">
      <w:r w:rsidRPr="003168A2">
        <w:t xml:space="preserve">If </w:t>
      </w:r>
      <w:r>
        <w:t>the AMF needs to initiate PDU session status synchronization the AMF shall include a PDU session status IE in the REGISTRATION ACCEPT message to indicate the UE:</w:t>
      </w:r>
    </w:p>
    <w:p w14:paraId="1BF8EEDD" w14:textId="77777777" w:rsidR="001E2572" w:rsidRDefault="001E2572" w:rsidP="001E257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F045E3" w14:textId="77777777" w:rsidR="001E2572" w:rsidRDefault="001E2572" w:rsidP="001E257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B5F8BF" w14:textId="77777777" w:rsidR="001E2572" w:rsidRDefault="001E2572" w:rsidP="001E257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B1484B7" w14:textId="77777777" w:rsidR="001E2572" w:rsidRPr="00AF2A45" w:rsidRDefault="001E2572" w:rsidP="001E257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342558" w14:textId="77777777" w:rsidR="001E2572" w:rsidRDefault="001E2572" w:rsidP="001E2572">
      <w:pPr>
        <w:rPr>
          <w:noProof/>
          <w:lang w:val="en-US"/>
        </w:rPr>
      </w:pPr>
      <w:r>
        <w:rPr>
          <w:noProof/>
          <w:lang w:val="en-US"/>
        </w:rPr>
        <w:t>If the PDU session status IE is included in the REGISTRATION ACCEPT message:</w:t>
      </w:r>
    </w:p>
    <w:p w14:paraId="748951AB" w14:textId="77777777" w:rsidR="001E2572" w:rsidRDefault="001E2572" w:rsidP="001E257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30F0FDF" w14:textId="77777777" w:rsidR="001E2572" w:rsidRPr="001D347C" w:rsidRDefault="001E2572" w:rsidP="001E257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3E0B682" w14:textId="77777777" w:rsidR="001E2572" w:rsidRPr="00E955B4" w:rsidRDefault="001E2572" w:rsidP="001E257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EC63A32" w14:textId="77777777" w:rsidR="001E2572" w:rsidRDefault="001E2572" w:rsidP="001E257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5B36701" w14:textId="77777777" w:rsidR="001E2572" w:rsidRDefault="001E2572" w:rsidP="001E2572">
      <w:r w:rsidRPr="003168A2">
        <w:t>If</w:t>
      </w:r>
      <w:r>
        <w:t>:</w:t>
      </w:r>
    </w:p>
    <w:p w14:paraId="7E837F34" w14:textId="77777777" w:rsidR="001E2572" w:rsidRDefault="001E2572" w:rsidP="001E257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5B3F92F" w14:textId="77777777" w:rsidR="001E2572" w:rsidRDefault="001E2572" w:rsidP="001E257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46B4D54" w14:textId="77777777" w:rsidR="001E2572" w:rsidRDefault="001E2572" w:rsidP="001E257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13824D69" w14:textId="77777777" w:rsidR="001E2572" w:rsidRDefault="001E2572" w:rsidP="001E257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E069F9" w14:textId="77777777" w:rsidR="001E2572" w:rsidRPr="002E411E" w:rsidRDefault="001E2572" w:rsidP="001E257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4E2B1C" w14:textId="77777777" w:rsidR="001E2572" w:rsidRDefault="001E2572" w:rsidP="001E257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D886BE" w14:textId="77777777" w:rsidR="001E2572" w:rsidRDefault="001E2572" w:rsidP="001E257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B6225B" w14:textId="77777777" w:rsidR="001E2572" w:rsidRDefault="001E2572" w:rsidP="001E257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6C50D625" w14:textId="77777777" w:rsidR="001E2572" w:rsidRPr="00F701D3" w:rsidRDefault="001E2572" w:rsidP="001E257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4344884" w14:textId="77777777" w:rsidR="001E2572" w:rsidRDefault="001E2572" w:rsidP="001E257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4CEF28E" w14:textId="77777777" w:rsidR="001E2572" w:rsidRDefault="001E2572" w:rsidP="001E257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23BFC23" w14:textId="77777777" w:rsidR="001E2572" w:rsidRDefault="001E2572" w:rsidP="001E257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244C0A7" w14:textId="77777777" w:rsidR="001E2572" w:rsidRDefault="001E2572" w:rsidP="001E257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9F9CC4" w14:textId="77777777" w:rsidR="001E2572" w:rsidRPr="00604BBA" w:rsidRDefault="001E2572" w:rsidP="001E2572">
      <w:pPr>
        <w:pStyle w:val="NO"/>
        <w:rPr>
          <w:rFonts w:eastAsia="Malgun Gothic"/>
        </w:rPr>
      </w:pPr>
      <w:r>
        <w:rPr>
          <w:rFonts w:eastAsia="Malgun Gothic"/>
        </w:rPr>
        <w:t>NOTE 18:</w:t>
      </w:r>
      <w:r>
        <w:rPr>
          <w:rFonts w:eastAsia="Malgun Gothic"/>
        </w:rPr>
        <w:tab/>
        <w:t>The registration mode used by the UE is implementation dependent.</w:t>
      </w:r>
    </w:p>
    <w:p w14:paraId="104DB35E" w14:textId="77777777" w:rsidR="001E2572" w:rsidRDefault="001E2572" w:rsidP="001E257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E6DE6A" w14:textId="77777777" w:rsidR="001E2572" w:rsidRDefault="001E2572" w:rsidP="001E257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EF4401" w14:textId="77777777" w:rsidR="001E2572" w:rsidRDefault="001E2572" w:rsidP="001E257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4109662" w14:textId="77777777" w:rsidR="001E2572" w:rsidRDefault="001E2572" w:rsidP="001E2572">
      <w:r>
        <w:t>The AMF shall set the EMF bit in the 5GS network feature support IE to:</w:t>
      </w:r>
    </w:p>
    <w:p w14:paraId="4B65F409" w14:textId="77777777" w:rsidR="001E2572" w:rsidRDefault="001E2572" w:rsidP="001E257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14FCD38" w14:textId="77777777" w:rsidR="001E2572" w:rsidRDefault="001E2572" w:rsidP="001E257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D80AFEB" w14:textId="77777777" w:rsidR="001E2572" w:rsidRDefault="001E2572" w:rsidP="001E257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CE9844B" w14:textId="77777777" w:rsidR="001E2572" w:rsidRDefault="001E2572" w:rsidP="001E257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584F462" w14:textId="77777777" w:rsidR="001E2572" w:rsidRDefault="001E2572" w:rsidP="001E2572">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8A023DA" w14:textId="77777777" w:rsidR="001E2572" w:rsidRDefault="001E2572" w:rsidP="001E2572">
      <w:pPr>
        <w:pStyle w:val="NO"/>
      </w:pPr>
      <w:r>
        <w:rPr>
          <w:rFonts w:eastAsia="Malgun Gothic"/>
        </w:rPr>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8C2A47" w14:textId="77777777" w:rsidR="001E2572" w:rsidRDefault="001E2572" w:rsidP="001E2572">
      <w:r>
        <w:t>If the UE is not operating in SNPN access operation mode:</w:t>
      </w:r>
    </w:p>
    <w:p w14:paraId="663EB597" w14:textId="77777777" w:rsidR="001E2572" w:rsidRDefault="001E2572" w:rsidP="001E257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C94CDB"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962FB8" w14:textId="77777777" w:rsidR="001E2572" w:rsidRDefault="001E2572" w:rsidP="001E25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BB18E98" w14:textId="77777777" w:rsidR="001E2572" w:rsidRDefault="001E2572" w:rsidP="001E257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5B83482" w14:textId="77777777" w:rsidR="001E2572" w:rsidRPr="000C47DD" w:rsidRDefault="001E2572" w:rsidP="001E25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C35085" w14:textId="77777777" w:rsidR="001E2572" w:rsidRDefault="001E2572" w:rsidP="001E25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DF4CA5E" w14:textId="77777777" w:rsidR="001E2572" w:rsidRDefault="001E2572" w:rsidP="001E257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046001" w14:textId="77777777" w:rsidR="001E2572" w:rsidRDefault="001E2572" w:rsidP="001E257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9E3B066" w14:textId="77777777" w:rsidR="001E2572" w:rsidRDefault="001E2572" w:rsidP="001E257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F30F13" w14:textId="77777777" w:rsidR="001E2572" w:rsidRDefault="001E2572" w:rsidP="001E257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D961375" w14:textId="77777777" w:rsidR="001E2572" w:rsidRDefault="001E2572" w:rsidP="001E257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1755B41" w14:textId="77777777" w:rsidR="001E2572" w:rsidRDefault="001E2572" w:rsidP="001E2572">
      <w:r>
        <w:t>If the UE is operating in SNPN access operation mode:</w:t>
      </w:r>
    </w:p>
    <w:p w14:paraId="7E3A87E1" w14:textId="77777777" w:rsidR="001E2572" w:rsidRDefault="001E2572" w:rsidP="001E257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7BB694"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181EB5" w14:textId="77777777" w:rsidR="001E2572" w:rsidRDefault="001E2572" w:rsidP="001E25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F5F08E0" w14:textId="77777777" w:rsidR="001E2572" w:rsidRDefault="001E2572" w:rsidP="001E257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E474C7" w14:textId="77777777" w:rsidR="001E2572" w:rsidRPr="000C47DD" w:rsidRDefault="001E2572" w:rsidP="001E25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660FCCB" w14:textId="77777777" w:rsidR="001E2572" w:rsidRDefault="001E2572" w:rsidP="001E2572">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1CEAD05" w14:textId="77777777" w:rsidR="001E2572" w:rsidRPr="00722419" w:rsidRDefault="001E2572" w:rsidP="001E257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07847" w14:textId="77777777" w:rsidR="001E2572" w:rsidRDefault="001E2572" w:rsidP="001E257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8A2FF01" w14:textId="77777777" w:rsidR="001E2572" w:rsidRDefault="001E2572" w:rsidP="001E257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01DA096" w14:textId="77777777" w:rsidR="001E2572" w:rsidRDefault="001E2572" w:rsidP="001E257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A6438E" w14:textId="77777777" w:rsidR="001E2572" w:rsidRDefault="001E2572" w:rsidP="001E257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47A66BF" w14:textId="77777777" w:rsidR="001E2572" w:rsidRDefault="001E2572" w:rsidP="001E257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6C46C2A" w14:textId="77777777" w:rsidR="001E2572" w:rsidRDefault="001E2572" w:rsidP="001E257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8768073" w14:textId="77777777" w:rsidR="001E2572" w:rsidRPr="00374A91" w:rsidRDefault="001E2572" w:rsidP="001E257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52A6BA9" w14:textId="77777777" w:rsidR="001E2572" w:rsidRPr="00374A91" w:rsidRDefault="001E2572" w:rsidP="001E257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770E87F" w14:textId="77777777" w:rsidR="001E2572" w:rsidRPr="004E3C2E" w:rsidRDefault="001E2572" w:rsidP="001E257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1940928" w14:textId="77777777" w:rsidR="001E2572" w:rsidRPr="00374A91" w:rsidRDefault="001E2572" w:rsidP="001E257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07302624" w14:textId="77777777" w:rsidR="001E2572" w:rsidRPr="00374A91" w:rsidRDefault="001E2572" w:rsidP="001E257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D33E80D" w14:textId="77777777" w:rsidR="001E2572" w:rsidRPr="00CA308D" w:rsidRDefault="001E2572" w:rsidP="001E257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B5A24AC"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3DAE2E"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4FF06E" w14:textId="77777777" w:rsidR="001E2572" w:rsidRPr="00216B0A" w:rsidRDefault="001E2572" w:rsidP="001E257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C77E03" w14:textId="77777777" w:rsidR="001E2572" w:rsidRDefault="001E2572" w:rsidP="001E257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E39E899" w14:textId="77777777" w:rsidR="001E2572" w:rsidRDefault="001E2572" w:rsidP="001E257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9CEF33" w14:textId="77777777" w:rsidR="001E2572" w:rsidRDefault="001E2572" w:rsidP="001E2572">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5916B84" w14:textId="77777777" w:rsidR="001E2572" w:rsidRPr="00CC0C94" w:rsidRDefault="001E2572" w:rsidP="001E257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D687B0" w14:textId="77777777" w:rsidR="001E2572" w:rsidRDefault="001E2572" w:rsidP="001E2572">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203185" w14:textId="77777777" w:rsidR="001E2572" w:rsidRPr="00CC0C94" w:rsidRDefault="001E2572" w:rsidP="001E257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1189933" w14:textId="77777777" w:rsidR="001E2572" w:rsidRDefault="001E2572" w:rsidP="001E2572">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7BA2A38" w14:textId="77777777" w:rsidR="001E2572" w:rsidRDefault="001E2572" w:rsidP="001E257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BF2875F" w14:textId="77777777" w:rsidR="001E2572" w:rsidRDefault="001E2572" w:rsidP="001E257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22405055" w14:textId="77777777" w:rsidR="001E2572" w:rsidRDefault="001E2572" w:rsidP="001E257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8569A6F" w14:textId="77777777" w:rsidR="001E2572" w:rsidRDefault="001E2572" w:rsidP="001E257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6F47B9" w14:textId="77777777" w:rsidR="001E2572" w:rsidRDefault="001E2572" w:rsidP="001E257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1F7546" w14:textId="77777777" w:rsidR="001E2572" w:rsidRDefault="001E2572" w:rsidP="001E257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EE2DBF0" w14:textId="77777777" w:rsidR="001E2572" w:rsidRPr="003B390F" w:rsidRDefault="001E2572" w:rsidP="001E257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01C7A68" w14:textId="77777777" w:rsidR="001E2572" w:rsidRPr="003B390F" w:rsidRDefault="001E2572" w:rsidP="001E257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9090C5" w14:textId="77777777" w:rsidR="001E2572" w:rsidRPr="003B390F" w:rsidRDefault="001E2572" w:rsidP="001E257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80E96C1" w14:textId="77777777" w:rsidR="001E2572" w:rsidRDefault="001E2572" w:rsidP="001E257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2BA4500" w14:textId="77777777" w:rsidR="001E2572" w:rsidRDefault="001E2572" w:rsidP="001E257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EF5F780" w14:textId="77777777" w:rsidR="001E2572" w:rsidRDefault="001E2572" w:rsidP="001E257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24D5EC" w14:textId="77777777" w:rsidR="001E2572" w:rsidRDefault="001E2572" w:rsidP="001E2572">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92F9247" w14:textId="77777777" w:rsidR="001E2572" w:rsidRDefault="001E2572" w:rsidP="001E257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0B9BF0" w14:textId="77777777" w:rsidR="001E2572" w:rsidRDefault="001E2572" w:rsidP="001E257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6A2079" w14:textId="77777777" w:rsidR="001E2572" w:rsidRDefault="001E2572" w:rsidP="001E2572">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036CBD71" w14:textId="77777777" w:rsidR="001E2572" w:rsidRDefault="001E2572" w:rsidP="001E2572">
      <w:r w:rsidRPr="00970FCD">
        <w:t>If the SOR transparent container IE does not pass the integrity check successfully, then the UE shall discard the content of the SOR transparent container IE.</w:t>
      </w:r>
    </w:p>
    <w:p w14:paraId="7DAC58B6" w14:textId="77777777" w:rsidR="001E2572" w:rsidRPr="001344AD" w:rsidRDefault="001E2572" w:rsidP="001E257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7D434F4" w14:textId="77777777" w:rsidR="001E2572" w:rsidRPr="001344AD" w:rsidRDefault="001E2572" w:rsidP="001E257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30051C8" w14:textId="77777777" w:rsidR="001E2572" w:rsidRDefault="001E2572" w:rsidP="001E2572">
      <w:pPr>
        <w:pStyle w:val="B1"/>
      </w:pPr>
      <w:r w:rsidRPr="001344AD">
        <w:t>b)</w:t>
      </w:r>
      <w:r w:rsidRPr="001344AD">
        <w:tab/>
      </w:r>
      <w:proofErr w:type="gramStart"/>
      <w:r w:rsidRPr="001344AD">
        <w:t>otherwise</w:t>
      </w:r>
      <w:proofErr w:type="gramEnd"/>
      <w:r>
        <w:t>:</w:t>
      </w:r>
    </w:p>
    <w:p w14:paraId="3E4E10AA" w14:textId="77777777" w:rsidR="001E2572" w:rsidRDefault="001E2572" w:rsidP="001E2572">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53E22DA4" w14:textId="77777777" w:rsidR="001E2572" w:rsidRPr="001344AD" w:rsidRDefault="001E2572" w:rsidP="001E2572">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26FDBBEE" w14:textId="77777777" w:rsidR="001E2572" w:rsidRPr="001344AD" w:rsidRDefault="001E2572" w:rsidP="001E2572">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1F5AA5" w14:textId="77777777" w:rsidR="001E2572" w:rsidRPr="001344AD" w:rsidRDefault="001E2572" w:rsidP="001E257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0E56D32" w14:textId="77777777" w:rsidR="001E2572" w:rsidRDefault="001E2572" w:rsidP="001E257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C9AD761" w14:textId="77777777" w:rsidR="001E2572" w:rsidRDefault="001E2572" w:rsidP="001E257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457143" w14:textId="77777777" w:rsidR="001E2572" w:rsidRDefault="001E2572" w:rsidP="001E2572">
      <w:pPr>
        <w:rPr>
          <w:lang w:val="en-US"/>
        </w:rPr>
      </w:pPr>
      <w:r>
        <w:t xml:space="preserve">The AMF may include </w:t>
      </w:r>
      <w:r>
        <w:rPr>
          <w:lang w:val="en-US"/>
        </w:rPr>
        <w:t>operator-defined access category definitions in the REGISTRATION ACCEPT message.</w:t>
      </w:r>
    </w:p>
    <w:p w14:paraId="32170D0E" w14:textId="77777777" w:rsidR="001E2572" w:rsidRDefault="001E2572" w:rsidP="001E2572">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95C9359" w14:textId="77777777" w:rsidR="001E2572" w:rsidRDefault="001E2572" w:rsidP="001E257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F8D9F31" w14:textId="77777777" w:rsidR="001E2572" w:rsidRDefault="001E2572" w:rsidP="001E257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720D6D1" w14:textId="77777777" w:rsidR="001E2572" w:rsidRDefault="001E2572" w:rsidP="001E257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1DDFCB8" w14:textId="77777777" w:rsidR="001E2572" w:rsidRDefault="001E2572" w:rsidP="001E257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C351527" w14:textId="77777777" w:rsidR="001E2572" w:rsidRDefault="001E2572" w:rsidP="001E257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B79722D" w14:textId="77777777" w:rsidR="001E2572" w:rsidRDefault="001E2572" w:rsidP="001E2572">
      <w:r>
        <w:t>If the UE has indicated support for service gap control in the REGISTRATION REQUEST message and:</w:t>
      </w:r>
    </w:p>
    <w:p w14:paraId="0D1E0FAD" w14:textId="77777777" w:rsidR="001E2572" w:rsidRDefault="001E2572" w:rsidP="001E257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54C25D4" w14:textId="77777777" w:rsidR="001E2572" w:rsidRDefault="001E2572" w:rsidP="001E257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5428E1"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8B12B09" w14:textId="77777777" w:rsidR="001E2572" w:rsidRPr="00F80336" w:rsidRDefault="001E2572" w:rsidP="001E2572">
      <w:pPr>
        <w:pStyle w:val="NO"/>
        <w:rPr>
          <w:rFonts w:eastAsia="Malgun Gothic"/>
        </w:rPr>
      </w:pPr>
      <w:r>
        <w:t>NOTE 23: The UE provides the truncated 5G-S-TMSI configuration to the lower layers.</w:t>
      </w:r>
    </w:p>
    <w:p w14:paraId="6FCCD64D" w14:textId="77777777" w:rsidR="001E2572" w:rsidRDefault="001E2572" w:rsidP="001E257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046469B" w14:textId="77777777" w:rsidR="001E2572" w:rsidRDefault="001E2572" w:rsidP="001E257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430F5AE3" w14:textId="77777777" w:rsidR="001E2572" w:rsidRDefault="001E2572" w:rsidP="001E257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F1E813E" w14:textId="77777777" w:rsidR="001E2572" w:rsidRDefault="001E2572" w:rsidP="001E257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0510C01" w14:textId="77777777" w:rsidR="001E2572" w:rsidRDefault="001E2572" w:rsidP="001E257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0464C19"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73E2045D"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0CE6736" w14:textId="77777777" w:rsidR="001E2572" w:rsidRDefault="001E2572" w:rsidP="001E2572">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95A4D2C" w14:textId="77777777" w:rsidR="001E2572" w:rsidRDefault="001E2572" w:rsidP="001E2572">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84F608F" w14:textId="77777777" w:rsidR="001E2572" w:rsidRDefault="001E2572" w:rsidP="001E2572">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0838240C" w14:textId="77777777" w:rsidR="001E2572" w:rsidRDefault="001E2572" w:rsidP="001E257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CCB8885" w14:textId="77777777" w:rsidR="001E2572" w:rsidRDefault="001E2572" w:rsidP="001E257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7413DF1" w14:textId="77777777" w:rsidR="001E2572" w:rsidRDefault="001E2572" w:rsidP="001E257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F2287B" w14:textId="77777777" w:rsidR="001E2572" w:rsidRDefault="001E2572" w:rsidP="001E257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107E008" w14:textId="77777777" w:rsidR="001E2572" w:rsidRDefault="001E2572" w:rsidP="001E2572">
      <w:pPr>
        <w:pStyle w:val="B1"/>
      </w:pPr>
      <w:r>
        <w:t>a)</w:t>
      </w:r>
      <w:r>
        <w:tab/>
        <w:t>the MS determined PLMN with disaster condition IE is included in the REGISTRATION REQUEST message, the AMF shall determine the PLMN with disaster condition in the MS determined PLMN with disaster condition IE;</w:t>
      </w:r>
    </w:p>
    <w:p w14:paraId="562A7BBB" w14:textId="77777777" w:rsidR="001E2572" w:rsidRDefault="001E2572" w:rsidP="001E257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6D99345" w14:textId="77777777" w:rsidR="001E2572" w:rsidRDefault="001E2572" w:rsidP="001E2572">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3F38BD7" w14:textId="77777777" w:rsidR="001E2572" w:rsidRDefault="001E2572" w:rsidP="001E257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148A5C6" w14:textId="77777777" w:rsidR="001E2572" w:rsidRDefault="001E2572" w:rsidP="001E2572">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1B0C81A3" w14:textId="77777777" w:rsidR="001E2572" w:rsidRDefault="001E2572" w:rsidP="001E257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9D6027C" w14:textId="77777777" w:rsidR="001E2572" w:rsidRDefault="001E2572" w:rsidP="001E2572">
      <w:pPr>
        <w:pStyle w:val="B2"/>
      </w:pPr>
      <w:r>
        <w:t>-</w:t>
      </w:r>
      <w:r>
        <w:tab/>
        <w:t>the Additional GUTI IE is included in the REGISTRATION REQUEST message and contains 5G-GUTI of a PLMN of a country other than the country of the PLMN providing disaster roaming services; or</w:t>
      </w:r>
    </w:p>
    <w:p w14:paraId="322A38B2" w14:textId="77777777" w:rsidR="001E2572" w:rsidRDefault="001E2572" w:rsidP="001E2572">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18CDE2DA" w14:textId="77777777" w:rsidR="001E2572" w:rsidRDefault="001E2572" w:rsidP="001E2572">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D848509" w14:textId="77777777" w:rsidR="001E2572" w:rsidRDefault="001E2572" w:rsidP="001E2572">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FF07AD1" w14:textId="77777777" w:rsidR="001E2572" w:rsidRDefault="001E2572" w:rsidP="001E257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57A487E1" w14:textId="77777777" w:rsidR="001E2572" w:rsidRDefault="001E2572" w:rsidP="001E257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DFDA86A" w14:textId="77777777" w:rsidR="001E2572" w:rsidRDefault="001E2572" w:rsidP="001E2572">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6732D700" w14:textId="77777777" w:rsidR="001E2572" w:rsidRDefault="001E2572" w:rsidP="001E2572">
      <w:pPr>
        <w:pStyle w:val="B1"/>
      </w:pPr>
      <w:r>
        <w:t>-</w:t>
      </w:r>
      <w:r>
        <w:tab/>
      </w:r>
      <w:r w:rsidRPr="00DC1479">
        <w:t>"no additional information", the UE shall consider itself registered for disaster roaming</w:t>
      </w:r>
      <w:r>
        <w:t xml:space="preserve"> services</w:t>
      </w:r>
      <w:r w:rsidRPr="00DC1479">
        <w:t>.</w:t>
      </w:r>
    </w:p>
    <w:p w14:paraId="246F1BCE" w14:textId="77777777" w:rsidR="001E2572" w:rsidRPr="005632A3" w:rsidRDefault="001E2572" w:rsidP="001E2572">
      <w:bookmarkStart w:id="5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58A6A87" w14:textId="77777777" w:rsidR="001E2572" w:rsidRDefault="001E2572" w:rsidP="001E257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1"/>
    </w:p>
    <w:p w14:paraId="147E369C" w14:textId="77777777" w:rsidR="0036691E" w:rsidRPr="00C97C34"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A7261" w14:textId="77777777" w:rsidR="00C16F46" w:rsidRDefault="00C16F46">
      <w:r>
        <w:separator/>
      </w:r>
    </w:p>
  </w:endnote>
  <w:endnote w:type="continuationSeparator" w:id="0">
    <w:p w14:paraId="1B0ED2BC" w14:textId="77777777" w:rsidR="00C16F46" w:rsidRDefault="00C1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C245C" w14:textId="77777777" w:rsidR="00C16F46" w:rsidRDefault="00C16F46">
      <w:r>
        <w:separator/>
      </w:r>
    </w:p>
  </w:footnote>
  <w:footnote w:type="continuationSeparator" w:id="0">
    <w:p w14:paraId="11BB7928" w14:textId="77777777" w:rsidR="00C16F46" w:rsidRDefault="00C16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1842" w:rsidRDefault="003E1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1842" w:rsidRDefault="003E18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1842" w:rsidRDefault="003E18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1842" w:rsidRDefault="003E18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61119"/>
    <w:rsid w:val="00090F47"/>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5D43"/>
    <w:rsid w:val="00157A13"/>
    <w:rsid w:val="001617F0"/>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2572"/>
    <w:rsid w:val="001E41F3"/>
    <w:rsid w:val="001F377E"/>
    <w:rsid w:val="00200A0B"/>
    <w:rsid w:val="00224D2D"/>
    <w:rsid w:val="00257065"/>
    <w:rsid w:val="0026004D"/>
    <w:rsid w:val="002640DD"/>
    <w:rsid w:val="0026721C"/>
    <w:rsid w:val="00275D12"/>
    <w:rsid w:val="0028054C"/>
    <w:rsid w:val="00284FEB"/>
    <w:rsid w:val="002860C4"/>
    <w:rsid w:val="002970F2"/>
    <w:rsid w:val="002A02AB"/>
    <w:rsid w:val="002A174A"/>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01ED"/>
    <w:rsid w:val="003B4FBD"/>
    <w:rsid w:val="003C23A3"/>
    <w:rsid w:val="003C3A6E"/>
    <w:rsid w:val="003C56C1"/>
    <w:rsid w:val="003E1842"/>
    <w:rsid w:val="003E1A36"/>
    <w:rsid w:val="003E3B5C"/>
    <w:rsid w:val="0040499C"/>
    <w:rsid w:val="00404E96"/>
    <w:rsid w:val="00410371"/>
    <w:rsid w:val="004134C0"/>
    <w:rsid w:val="004225D3"/>
    <w:rsid w:val="004242F1"/>
    <w:rsid w:val="004258B2"/>
    <w:rsid w:val="00433090"/>
    <w:rsid w:val="00450C16"/>
    <w:rsid w:val="00453F3E"/>
    <w:rsid w:val="00466185"/>
    <w:rsid w:val="004852A0"/>
    <w:rsid w:val="004A64F4"/>
    <w:rsid w:val="004B50B6"/>
    <w:rsid w:val="004B75B7"/>
    <w:rsid w:val="004F6505"/>
    <w:rsid w:val="005141D9"/>
    <w:rsid w:val="0051580D"/>
    <w:rsid w:val="00520CA3"/>
    <w:rsid w:val="0052420D"/>
    <w:rsid w:val="00530B21"/>
    <w:rsid w:val="00533E6E"/>
    <w:rsid w:val="0053653C"/>
    <w:rsid w:val="00544C2A"/>
    <w:rsid w:val="00547111"/>
    <w:rsid w:val="005516CD"/>
    <w:rsid w:val="00552C94"/>
    <w:rsid w:val="00591E3C"/>
    <w:rsid w:val="00592D74"/>
    <w:rsid w:val="0059617B"/>
    <w:rsid w:val="0059768C"/>
    <w:rsid w:val="005A3CBD"/>
    <w:rsid w:val="005A4C3B"/>
    <w:rsid w:val="005B3258"/>
    <w:rsid w:val="005C452E"/>
    <w:rsid w:val="005D5B67"/>
    <w:rsid w:val="005D7019"/>
    <w:rsid w:val="005E2C44"/>
    <w:rsid w:val="005E3C19"/>
    <w:rsid w:val="005F06DD"/>
    <w:rsid w:val="005F612C"/>
    <w:rsid w:val="005F65EC"/>
    <w:rsid w:val="00621188"/>
    <w:rsid w:val="006257ED"/>
    <w:rsid w:val="00626C83"/>
    <w:rsid w:val="006426A2"/>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61793"/>
    <w:rsid w:val="007652B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0E9B"/>
    <w:rsid w:val="008153CA"/>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2A77"/>
    <w:rsid w:val="008A45A6"/>
    <w:rsid w:val="008D3CCC"/>
    <w:rsid w:val="008D64C4"/>
    <w:rsid w:val="008E4B6D"/>
    <w:rsid w:val="008E709B"/>
    <w:rsid w:val="008F2DB2"/>
    <w:rsid w:val="008F2FF4"/>
    <w:rsid w:val="008F3789"/>
    <w:rsid w:val="008F686C"/>
    <w:rsid w:val="009148DE"/>
    <w:rsid w:val="00940DD3"/>
    <w:rsid w:val="00941E30"/>
    <w:rsid w:val="00960822"/>
    <w:rsid w:val="009777D9"/>
    <w:rsid w:val="009829D3"/>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0974"/>
    <w:rsid w:val="00A7671C"/>
    <w:rsid w:val="00A84E61"/>
    <w:rsid w:val="00A86C93"/>
    <w:rsid w:val="00A9749B"/>
    <w:rsid w:val="00AA2CBC"/>
    <w:rsid w:val="00AA433E"/>
    <w:rsid w:val="00AA6D62"/>
    <w:rsid w:val="00AC0418"/>
    <w:rsid w:val="00AC2E90"/>
    <w:rsid w:val="00AC458F"/>
    <w:rsid w:val="00AC5820"/>
    <w:rsid w:val="00AD1CD8"/>
    <w:rsid w:val="00AE23AD"/>
    <w:rsid w:val="00AF00FE"/>
    <w:rsid w:val="00AF73FB"/>
    <w:rsid w:val="00B02EF6"/>
    <w:rsid w:val="00B03E68"/>
    <w:rsid w:val="00B058D9"/>
    <w:rsid w:val="00B1277D"/>
    <w:rsid w:val="00B15BA8"/>
    <w:rsid w:val="00B258BB"/>
    <w:rsid w:val="00B316AF"/>
    <w:rsid w:val="00B42392"/>
    <w:rsid w:val="00B45FC9"/>
    <w:rsid w:val="00B50296"/>
    <w:rsid w:val="00B615FE"/>
    <w:rsid w:val="00B64C30"/>
    <w:rsid w:val="00B67B97"/>
    <w:rsid w:val="00B74104"/>
    <w:rsid w:val="00B82482"/>
    <w:rsid w:val="00B8406C"/>
    <w:rsid w:val="00B87F9A"/>
    <w:rsid w:val="00B968C8"/>
    <w:rsid w:val="00BA3EC5"/>
    <w:rsid w:val="00BA4A7B"/>
    <w:rsid w:val="00BA51D9"/>
    <w:rsid w:val="00BB337A"/>
    <w:rsid w:val="00BB5DFC"/>
    <w:rsid w:val="00BD279D"/>
    <w:rsid w:val="00BD6BB8"/>
    <w:rsid w:val="00BE321E"/>
    <w:rsid w:val="00BE7960"/>
    <w:rsid w:val="00BF335C"/>
    <w:rsid w:val="00C0429A"/>
    <w:rsid w:val="00C10265"/>
    <w:rsid w:val="00C16F46"/>
    <w:rsid w:val="00C175E1"/>
    <w:rsid w:val="00C35F50"/>
    <w:rsid w:val="00C51079"/>
    <w:rsid w:val="00C54F31"/>
    <w:rsid w:val="00C66515"/>
    <w:rsid w:val="00C66BA2"/>
    <w:rsid w:val="00C73A10"/>
    <w:rsid w:val="00C870F6"/>
    <w:rsid w:val="00C946D3"/>
    <w:rsid w:val="00C95985"/>
    <w:rsid w:val="00C97C34"/>
    <w:rsid w:val="00CC5026"/>
    <w:rsid w:val="00CC68D0"/>
    <w:rsid w:val="00CE1861"/>
    <w:rsid w:val="00CE2CAE"/>
    <w:rsid w:val="00D00B81"/>
    <w:rsid w:val="00D03F9A"/>
    <w:rsid w:val="00D047D9"/>
    <w:rsid w:val="00D06D51"/>
    <w:rsid w:val="00D1161E"/>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565E0"/>
    <w:rsid w:val="00E567E6"/>
    <w:rsid w:val="00E57B19"/>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4153D"/>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666D2-D848-4C01-8E5D-2DDC8FB4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49</Pages>
  <Words>30021</Words>
  <Characters>171124</Characters>
  <Application>Microsoft Office Word</Application>
  <DocSecurity>0</DocSecurity>
  <Lines>1426</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88</cp:revision>
  <cp:lastPrinted>1900-01-01T00:00:00Z</cp:lastPrinted>
  <dcterms:created xsi:type="dcterms:W3CDTF">2023-04-18T02:12:00Z</dcterms:created>
  <dcterms:modified xsi:type="dcterms:W3CDTF">2023-10-11T08:43:00Z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